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B15D8C">
        <w:rPr>
          <w:b/>
          <w:i/>
          <w:noProof/>
          <w:sz w:val="28"/>
        </w:rPr>
        <w:t>4807</w:t>
      </w:r>
    </w:p>
    <w:p w:rsidR="004526FC" w:rsidRDefault="004526FC" w:rsidP="004526F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4A220A" w:rsidRDefault="00B15D8C" w:rsidP="00B07F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1986</w:t>
            </w:r>
            <w:bookmarkStart w:id="0" w:name="_GoBack"/>
            <w:bookmarkEnd w:id="0"/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26FC" w:rsidRPr="004A220A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526FC" w:rsidRPr="004A220A" w:rsidTr="00B07FC4">
        <w:tc>
          <w:tcPr>
            <w:tcW w:w="9641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4A220A" w:rsidTr="00B07FC4">
        <w:tc>
          <w:tcPr>
            <w:tcW w:w="2835" w:type="dxa"/>
          </w:tcPr>
          <w:p w:rsidR="004526FC" w:rsidRPr="004A220A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4A220A" w:rsidTr="00B07FC4">
        <w:tc>
          <w:tcPr>
            <w:tcW w:w="9640" w:type="dxa"/>
            <w:gridSpan w:val="11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7E25B8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7E25B8">
              <w:rPr>
                <w:noProof/>
              </w:rPr>
              <w:t>Correction to IEs for V2X communication over PC5 in NR-PC5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4A220A" w:rsidRDefault="004526FC" w:rsidP="00B07FC4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4A220A" w:rsidTr="00B07FC4">
        <w:tc>
          <w:tcPr>
            <w:tcW w:w="1843" w:type="dxa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 V2X. default configuration is not complete.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7E2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Define default configuration </w:t>
            </w:r>
            <w:r w:rsidR="007E25B8">
              <w:rPr>
                <w:noProof/>
                <w:lang w:eastAsia="zh-CN"/>
              </w:rPr>
              <w:t xml:space="preserve">of </w:t>
            </w:r>
            <w:r w:rsidR="007E25B8" w:rsidRPr="007E25B8">
              <w:rPr>
                <w:noProof/>
                <w:lang w:eastAsia="zh-CN"/>
              </w:rPr>
              <w:t>IEs for V2X communication over PC5 in NR-PC5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V2X. test case will have no default configuration.</w:t>
            </w:r>
          </w:p>
        </w:tc>
      </w:tr>
      <w:tr w:rsidR="004526FC" w:rsidRPr="004A220A" w:rsidTr="00B07FC4">
        <w:tc>
          <w:tcPr>
            <w:tcW w:w="2694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4.7.5.5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TS/TR... CR...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913CDD" w:rsidRPr="00F92638" w:rsidRDefault="00913CDD" w:rsidP="00913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26F9E" w:rsidRPr="00C67202" w:rsidRDefault="00626F9E" w:rsidP="00626F9E">
      <w:pPr>
        <w:pStyle w:val="4"/>
        <w:rPr>
          <w:lang w:eastAsia="x-none"/>
        </w:rPr>
      </w:pPr>
      <w:r w:rsidRPr="00C67202">
        <w:rPr>
          <w:lang w:eastAsia="x-none"/>
        </w:rPr>
        <w:t>4.7.</w:t>
      </w:r>
      <w:r>
        <w:rPr>
          <w:lang w:eastAsia="x-none"/>
        </w:rPr>
        <w:t>5.5</w:t>
      </w:r>
      <w:r>
        <w:rPr>
          <w:lang w:eastAsia="x-none"/>
        </w:rPr>
        <w:tab/>
      </w:r>
      <w:r>
        <w:rPr>
          <w:rFonts w:hint="eastAsia"/>
          <w:lang w:eastAsia="x-none"/>
        </w:rPr>
        <w:t>V2X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information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elements</w:t>
      </w:r>
      <w:r>
        <w:rPr>
          <w:lang w:eastAsia="x-none"/>
        </w:rPr>
        <w:t xml:space="preserve"> of UE </w:t>
      </w:r>
      <w:r w:rsidRPr="000C3996">
        <w:rPr>
          <w:lang w:eastAsia="x-none"/>
        </w:rPr>
        <w:t>policies for V2X communication over PC5</w:t>
      </w:r>
    </w:p>
    <w:p w:rsidR="00F879E2" w:rsidRPr="0098549F" w:rsidRDefault="00F879E2" w:rsidP="00F879E2">
      <w:pPr>
        <w:textAlignment w:val="baseline"/>
        <w:rPr>
          <w:rFonts w:eastAsia="Times New Roman"/>
          <w:lang w:eastAsia="en-GB"/>
        </w:rPr>
      </w:pPr>
      <w:r w:rsidRPr="0098549F">
        <w:rPr>
          <w:rFonts w:eastAsia="Times New Roman"/>
          <w:lang w:eastAsia="en-GB"/>
        </w:rPr>
        <w:t>…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communication over PC5 in NR-PC5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4.7.5.5-31</w:t>
      </w:r>
      <w:r w:rsidRPr="00C67202">
        <w:t xml:space="preserve">: </w:t>
      </w:r>
      <w:r w:rsidRPr="00043F13">
        <w:rPr>
          <w:i/>
          <w:iCs/>
        </w:rPr>
        <w:t>V2X communication over PC5 in NR-PC5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E4070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31</w:t>
            </w:r>
          </w:p>
        </w:tc>
      </w:tr>
      <w:tr w:rsidR="00626F9E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C2B20">
              <w:t>Length of V2X communication over PC5 in NR-PC5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C2B20">
              <w:t>V2X communication over PC5 in NR-PC5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rPr>
          <w:ins w:id="2" w:author="Huawei" w:date="2021-07-26T12:16:00Z"/>
        </w:trPr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  <w:rPr>
                <w:ins w:id="3" w:author="Huawei" w:date="2021-07-26T12:16:00Z"/>
              </w:rPr>
            </w:pPr>
            <w:ins w:id="4" w:author="Huawei" w:date="2021-07-26T12:1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2267" w:type="dxa"/>
          </w:tcPr>
          <w:p w:rsidR="00E4070B" w:rsidRPr="00A15D54" w:rsidRDefault="00E4070B" w:rsidP="00E4070B">
            <w:pPr>
              <w:pStyle w:val="TAL"/>
              <w:rPr>
                <w:ins w:id="5" w:author="Huawei" w:date="2021-07-26T12:16:00Z"/>
                <w:szCs w:val="18"/>
              </w:rPr>
            </w:pPr>
            <w:ins w:id="6" w:author="Huawei" w:date="2021-07-26T12:16:00Z">
              <w:r>
                <w:rPr>
                  <w:lang w:eastAsia="zh-CN"/>
                </w:rPr>
                <w:t>’00 0000’B</w:t>
              </w:r>
            </w:ins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  <w:rPr>
                <w:ins w:id="7" w:author="Huawei" w:date="2021-07-26T12:16:00Z"/>
              </w:rPr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  <w:rPr>
                <w:ins w:id="8" w:author="Huawei" w:date="2021-07-26T12:16:00Z"/>
              </w:rPr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rPr>
          <w:ins w:id="9" w:author="Huawei" w:date="2021-07-26T12:17:00Z"/>
        </w:trPr>
        <w:tc>
          <w:tcPr>
            <w:tcW w:w="4535" w:type="dxa"/>
            <w:gridSpan w:val="2"/>
          </w:tcPr>
          <w:p w:rsidR="00E4070B" w:rsidRDefault="00E4070B" w:rsidP="00E4070B">
            <w:pPr>
              <w:pStyle w:val="TAL"/>
              <w:rPr>
                <w:ins w:id="10" w:author="Huawei" w:date="2021-07-26T12:17:00Z"/>
                <w:lang w:eastAsia="zh-CN"/>
              </w:rPr>
            </w:pPr>
            <w:ins w:id="11" w:author="Huawei" w:date="2021-07-26T12:17:00Z">
              <w:r w:rsidRPr="009C2B20">
                <w:t>VSINFMRI</w:t>
              </w:r>
            </w:ins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  <w:rPr>
                <w:ins w:id="12" w:author="Huawei" w:date="2021-07-26T12:17:00Z"/>
                <w:lang w:eastAsia="zh-CN"/>
              </w:rPr>
            </w:pPr>
            <w:ins w:id="13" w:author="Huawei" w:date="2021-07-26T12:17:00Z">
              <w:r w:rsidRPr="00E4070B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  <w:rPr>
                <w:ins w:id="14" w:author="Huawei" w:date="2021-07-26T12:17:00Z"/>
              </w:rPr>
            </w:pPr>
            <w:ins w:id="15" w:author="Huawei" w:date="2021-07-26T12:18:00Z">
              <w:r w:rsidRPr="00E4070B">
                <w:t>V2X service identifier to V2X NR frequency mapping rules field is present</w:t>
              </w:r>
            </w:ins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  <w:rPr>
                <w:ins w:id="16" w:author="Huawei" w:date="2021-07-26T12:17:00Z"/>
              </w:rPr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DDL2IBI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del w:id="17" w:author="Huawei" w:date="2021-07-26T12:17:00Z">
              <w:r w:rsidDel="00E4070B">
                <w:delText>FFS</w:delText>
              </w:r>
            </w:del>
            <w:ins w:id="18" w:author="Huawei" w:date="2021-07-26T12:17:00Z">
              <w:r>
                <w:t xml:space="preserve"> </w:t>
              </w:r>
              <w:r w:rsidRPr="00E4070B">
                <w:t>'1'B</w:t>
              </w:r>
            </w:ins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  <w:ins w:id="19" w:author="Huawei" w:date="2021-07-26T12:17:00Z">
              <w:r w:rsidRPr="00E4070B">
                <w:t>Default destination layer-2 ID for broadcast field is present</w:t>
              </w:r>
            </w:ins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Del="00E4070B" w:rsidTr="00E4070B">
        <w:tblPrEx>
          <w:tblCellMar>
            <w:left w:w="108" w:type="dxa"/>
            <w:right w:w="108" w:type="dxa"/>
          </w:tblCellMar>
        </w:tblPrEx>
        <w:trPr>
          <w:del w:id="20" w:author="Huawei" w:date="2021-07-26T12:17:00Z"/>
        </w:trPr>
        <w:tc>
          <w:tcPr>
            <w:tcW w:w="4535" w:type="dxa"/>
            <w:gridSpan w:val="2"/>
          </w:tcPr>
          <w:p w:rsidR="00E4070B" w:rsidRPr="009C2B20" w:rsidDel="00E4070B" w:rsidRDefault="00E4070B" w:rsidP="00E4070B">
            <w:pPr>
              <w:pStyle w:val="TAL"/>
              <w:rPr>
                <w:del w:id="21" w:author="Huawei" w:date="2021-07-26T12:17:00Z"/>
              </w:rPr>
            </w:pPr>
            <w:del w:id="22" w:author="Huawei" w:date="2021-07-26T12:17:00Z">
              <w:r w:rsidRPr="009C2B20" w:rsidDel="00E4070B">
                <w:delText>VSINFMRI</w:delText>
              </w:r>
            </w:del>
          </w:p>
        </w:tc>
        <w:tc>
          <w:tcPr>
            <w:tcW w:w="2267" w:type="dxa"/>
          </w:tcPr>
          <w:p w:rsidR="00E4070B" w:rsidDel="00E4070B" w:rsidRDefault="00E4070B" w:rsidP="00E4070B">
            <w:pPr>
              <w:pStyle w:val="TAL"/>
              <w:rPr>
                <w:del w:id="23" w:author="Huawei" w:date="2021-07-26T12:17:00Z"/>
              </w:rPr>
            </w:pPr>
            <w:del w:id="24" w:author="Huawei" w:date="2021-07-26T12:17:00Z">
              <w:r w:rsidDel="00E4070B">
                <w:delText>FFS</w:delText>
              </w:r>
            </w:del>
          </w:p>
        </w:tc>
        <w:tc>
          <w:tcPr>
            <w:tcW w:w="1700" w:type="dxa"/>
          </w:tcPr>
          <w:p w:rsidR="00E4070B" w:rsidRPr="00C67202" w:rsidDel="00E4070B" w:rsidRDefault="00E4070B" w:rsidP="00E4070B">
            <w:pPr>
              <w:pStyle w:val="TAL"/>
              <w:rPr>
                <w:del w:id="25" w:author="Huawei" w:date="2021-07-26T12:17:00Z"/>
              </w:rPr>
            </w:pPr>
          </w:p>
        </w:tc>
        <w:tc>
          <w:tcPr>
            <w:tcW w:w="1245" w:type="dxa"/>
          </w:tcPr>
          <w:p w:rsidR="00E4070B" w:rsidRPr="00C67202" w:rsidDel="00E4070B" w:rsidRDefault="00E4070B" w:rsidP="00E4070B">
            <w:pPr>
              <w:pStyle w:val="TAL"/>
              <w:rPr>
                <w:del w:id="26" w:author="Huawei" w:date="2021-07-26T12:17:00Z"/>
              </w:rPr>
            </w:pPr>
          </w:p>
        </w:tc>
      </w:tr>
      <w:tr w:rsidR="00E4070B" w:rsidRPr="00C67202" w:rsidDel="00E4070B" w:rsidTr="00E4070B">
        <w:tblPrEx>
          <w:tblCellMar>
            <w:left w:w="108" w:type="dxa"/>
            <w:right w:w="108" w:type="dxa"/>
          </w:tblCellMar>
        </w:tblPrEx>
        <w:trPr>
          <w:del w:id="27" w:author="Huawei" w:date="2021-07-26T12:17:00Z"/>
        </w:trPr>
        <w:tc>
          <w:tcPr>
            <w:tcW w:w="4535" w:type="dxa"/>
            <w:gridSpan w:val="2"/>
          </w:tcPr>
          <w:p w:rsidR="00E4070B" w:rsidRPr="009C2B20" w:rsidDel="00E4070B" w:rsidRDefault="00E4070B" w:rsidP="00E4070B">
            <w:pPr>
              <w:pStyle w:val="TAL"/>
              <w:rPr>
                <w:del w:id="28" w:author="Huawei" w:date="2021-07-26T12:17:00Z"/>
                <w:lang w:eastAsia="zh-CN"/>
              </w:rPr>
            </w:pPr>
            <w:del w:id="29" w:author="Huawei" w:date="2021-07-26T12:17:00Z">
              <w:r w:rsidDel="00E4070B">
                <w:rPr>
                  <w:rFonts w:hint="eastAsia"/>
                  <w:lang w:eastAsia="zh-CN"/>
                </w:rPr>
                <w:delText>S</w:delText>
              </w:r>
              <w:r w:rsidDel="00E4070B">
                <w:rPr>
                  <w:lang w:eastAsia="zh-CN"/>
                </w:rPr>
                <w:delText>pare</w:delText>
              </w:r>
            </w:del>
          </w:p>
        </w:tc>
        <w:tc>
          <w:tcPr>
            <w:tcW w:w="2267" w:type="dxa"/>
          </w:tcPr>
          <w:p w:rsidR="00E4070B" w:rsidDel="00E4070B" w:rsidRDefault="00E4070B" w:rsidP="00E4070B">
            <w:pPr>
              <w:pStyle w:val="TAL"/>
              <w:rPr>
                <w:del w:id="30" w:author="Huawei" w:date="2021-07-26T12:17:00Z"/>
                <w:lang w:eastAsia="zh-CN"/>
              </w:rPr>
            </w:pPr>
            <w:del w:id="31" w:author="Huawei" w:date="2021-07-26T12:17:00Z">
              <w:r w:rsidDel="00E4070B">
                <w:rPr>
                  <w:lang w:eastAsia="zh-CN"/>
                </w:rPr>
                <w:delText>’00 0000’B</w:delText>
              </w:r>
            </w:del>
          </w:p>
        </w:tc>
        <w:tc>
          <w:tcPr>
            <w:tcW w:w="1700" w:type="dxa"/>
          </w:tcPr>
          <w:p w:rsidR="00E4070B" w:rsidRPr="00C67202" w:rsidDel="00E4070B" w:rsidRDefault="00E4070B" w:rsidP="00E4070B">
            <w:pPr>
              <w:pStyle w:val="TAL"/>
              <w:rPr>
                <w:del w:id="32" w:author="Huawei" w:date="2021-07-26T12:17:00Z"/>
              </w:rPr>
            </w:pPr>
          </w:p>
        </w:tc>
        <w:tc>
          <w:tcPr>
            <w:tcW w:w="1245" w:type="dxa"/>
          </w:tcPr>
          <w:p w:rsidR="00E4070B" w:rsidRPr="00C67202" w:rsidDel="00E4070B" w:rsidRDefault="00E4070B" w:rsidP="00E4070B">
            <w:pPr>
              <w:pStyle w:val="TAL"/>
              <w:rPr>
                <w:del w:id="33" w:author="Huawei" w:date="2021-07-26T12:17:00Z"/>
              </w:rPr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V2X service identifier to V2X NR frequency mapping rules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32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V2X service identifier to destination layer-2 ID for broadcast mapping rules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37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 xml:space="preserve">V2X service identifier to destination layer-2 ID for </w:t>
            </w:r>
            <w:proofErr w:type="spellStart"/>
            <w:r w:rsidRPr="009C2B20">
              <w:t>groupcast</w:t>
            </w:r>
            <w:proofErr w:type="spellEnd"/>
            <w:r w:rsidRPr="009C2B20">
              <w:t xml:space="preserve"> mapping rules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39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V2X service identifier to destination layer-2 ID for unicast initial signalling mapping rules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41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 xml:space="preserve">V2X service identifier to PC5 </w:t>
            </w:r>
            <w:proofErr w:type="spellStart"/>
            <w:r w:rsidRPr="009C2B20">
              <w:t>QoS</w:t>
            </w:r>
            <w:proofErr w:type="spellEnd"/>
            <w:r w:rsidRPr="009C2B20">
              <w:t xml:space="preserve"> parameters mapping rules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43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AS configuration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45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Default destination layer-2 ID for broadcast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del w:id="34" w:author="Huawei" w:date="2021-07-27T14:58:00Z">
              <w:r w:rsidDel="006359D2">
                <w:delText>FFS</w:delText>
              </w:r>
            </w:del>
            <w:ins w:id="35" w:author="Huawei" w:date="2021-07-27T14:58:00Z">
              <w:r w:rsidR="00B0542B">
                <w:t xml:space="preserve">'00 00 00 00 00 </w:t>
              </w:r>
            </w:ins>
            <w:ins w:id="36" w:author="Huawei" w:date="2021-07-28T10:36:00Z">
              <w:r w:rsidR="00B0542B">
                <w:t>5</w:t>
              </w:r>
            </w:ins>
            <w:ins w:id="37" w:author="Huawei" w:date="2021-07-27T14:58:00Z">
              <w:r w:rsidR="006359D2" w:rsidRPr="006359D2">
                <w:t>0'H</w:t>
              </w:r>
            </w:ins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NR-PC5 unicast security policies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49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V2X service identifier to default mode of communication mapping rules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52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identifier to V2X NR frequency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4.7.5.5-32</w:t>
      </w:r>
      <w:r w:rsidRPr="00C67202">
        <w:t xml:space="preserve">: </w:t>
      </w:r>
      <w:r w:rsidRPr="00043F13">
        <w:rPr>
          <w:i/>
          <w:iCs/>
        </w:rPr>
        <w:t>V2X service identifier to V2X NR frequency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32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C2B20">
              <w:t>Length of V2X service identifier to V2X NR frequency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C2B20">
              <w:t>V2X service identifier to V2X NR frequency mapping rules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C2B20">
              <w:t>V2X service identifier to V2X NR frequency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33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C2B20">
              <w:t xml:space="preserve">V2X service identifier to V2X NR frequency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V2X service identifier to V2X NR frequency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4.7.5.5-33</w:t>
      </w:r>
      <w:r w:rsidRPr="00C67202">
        <w:t xml:space="preserve">: </w:t>
      </w:r>
      <w:r w:rsidRPr="00043F13">
        <w:rPr>
          <w:i/>
          <w:iCs/>
        </w:rPr>
        <w:t>V2X service identifier to V2X NR frequency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33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C2B20">
              <w:t>Length of V2X service identifier to V2X NR frequency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C2B20">
              <w:t>V2X service identifier to V2X NR frequency mapping rule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C2B20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38" w:author="Huawei" w:date="2021-07-27T14:12:00Z">
              <w:r w:rsidDel="00C43E9B">
                <w:delText>FFS</w:delText>
              </w:r>
            </w:del>
            <w:ins w:id="39" w:author="Huawei" w:date="2021-07-27T14:12:00Z">
              <w:r w:rsidR="00C43E9B">
                <w:t xml:space="preserve">See </w:t>
              </w:r>
              <w:r w:rsidR="00C43E9B" w:rsidRPr="00C43E9B">
                <w:t>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C2B20">
              <w:t>V2X NR frequencies with geographical areas list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34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NR frequencies with geographical areas list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4.7.5.5-34</w:t>
      </w:r>
      <w:r w:rsidRPr="00C67202">
        <w:t xml:space="preserve">: </w:t>
      </w:r>
      <w:r w:rsidRPr="00043F13">
        <w:rPr>
          <w:i/>
          <w:iCs/>
        </w:rPr>
        <w:t>V2X NR frequencies with geographical areas list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34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C2B20">
              <w:t>Length of V2X NR frequencies with geographical areas list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C2B20">
              <w:t>V2X NR frequencies with geographical areas list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C2B20">
              <w:t>V2X NR frequencies with geographical areas info 1</w:t>
            </w:r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  <w:rPr>
                <w:lang w:eastAsia="zh-CN"/>
              </w:rPr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35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 xml:space="preserve">V2X NR frequencies with geographical areas info </w:t>
            </w:r>
            <w:r>
              <w:t>2</w:t>
            </w:r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NR frequencies with geographical areas info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4.7.5.5-35</w:t>
      </w:r>
      <w:r w:rsidRPr="00C67202">
        <w:t xml:space="preserve">: </w:t>
      </w:r>
      <w:r w:rsidRPr="00043F13">
        <w:rPr>
          <w:i/>
          <w:iCs/>
        </w:rPr>
        <w:t>V2X NR frequencies with geographical areas info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35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93B89">
              <w:t>Length of V2X NR frequencies with geographical areas info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93B89">
              <w:t>V2X NR frequencies with geographical areas info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>V2X NR frequencies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36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>Geographical areas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40" w:author="Huawei" w:date="2021-07-27T14:12:00Z">
              <w:r w:rsidDel="00C43E9B">
                <w:delText>FFS</w:delText>
              </w:r>
            </w:del>
            <w:ins w:id="41" w:author="Huawei" w:date="2021-07-27T14:12:00Z">
              <w:r w:rsidR="00C43E9B">
                <w:t xml:space="preserve">See </w:t>
              </w:r>
              <w:r w:rsidR="00C43E9B" w:rsidRPr="00C43E9B">
                <w:t>Table 4.7.5.5-18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NR frequencies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4.7.5.5-36</w:t>
      </w:r>
      <w:r w:rsidRPr="00C67202">
        <w:t xml:space="preserve">: </w:t>
      </w:r>
      <w:r w:rsidRPr="00043F13">
        <w:rPr>
          <w:i/>
          <w:iCs/>
        </w:rPr>
        <w:t>V2X NR frequencies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36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93B89">
              <w:t>Length of V2X NR frequencies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93B89">
              <w:t>V2X NR frequencies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>V2X NR frequency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42" w:author="Huawei" w:date="2021-07-27T14:29:00Z">
              <w:r w:rsidDel="00407B0F">
                <w:delText>FFS</w:delText>
              </w:r>
            </w:del>
            <w:ins w:id="43" w:author="Huawei" w:date="2021-07-27T14:29:00Z">
              <w:r w:rsidR="00407B0F">
                <w:t>791000</w:t>
              </w:r>
            </w:ins>
          </w:p>
        </w:tc>
        <w:tc>
          <w:tcPr>
            <w:tcW w:w="1700" w:type="dxa"/>
          </w:tcPr>
          <w:p w:rsidR="00626F9E" w:rsidRPr="00C67202" w:rsidRDefault="00C43E9B" w:rsidP="00062BA5">
            <w:pPr>
              <w:pStyle w:val="TAL"/>
              <w:rPr>
                <w:lang w:eastAsia="zh-CN"/>
              </w:rPr>
            </w:pPr>
            <w:ins w:id="44" w:author="Huawei" w:date="2021-07-27T14:1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865MHz</w:t>
              </w:r>
            </w:ins>
            <w:ins w:id="45" w:author="Huawei" w:date="2021-07-27T14:20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f N47 in TS 38.101-1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 xml:space="preserve">V2X NR frequency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V2X service identifier to destination layer-2 ID for broadcast mapping rules</w:t>
      </w:r>
    </w:p>
    <w:p w:rsidR="00626F9E" w:rsidRPr="00C67202" w:rsidRDefault="00626F9E" w:rsidP="00626F9E">
      <w:pPr>
        <w:pStyle w:val="TH"/>
        <w:rPr>
          <w:iCs/>
        </w:rPr>
      </w:pPr>
      <w:r>
        <w:t>Table 4.7.5.5-37</w:t>
      </w:r>
      <w:r w:rsidRPr="00C67202">
        <w:t xml:space="preserve">: </w:t>
      </w:r>
      <w:r w:rsidRPr="00043F13">
        <w:rPr>
          <w:i/>
          <w:iCs/>
        </w:rPr>
        <w:t>V2X service identifier to destination layer-2 ID for broadcast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37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93B89">
              <w:t>Length of V2X service identifier to destination layer-2 ID for broadcast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93B89">
              <w:t>V2X service identifier to destination layer-2 ID for broadcast mapping rules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>V2X service identifier to destination layer-2 ID for broadcast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38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 xml:space="preserve">V2X service identifier to destination layer-2 ID for broadcast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identifier to destination layer-2 ID for broadcast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4.7.5.5-38</w:t>
      </w:r>
      <w:r w:rsidRPr="00C67202">
        <w:t xml:space="preserve">: </w:t>
      </w:r>
      <w:r w:rsidRPr="00043F13">
        <w:rPr>
          <w:i/>
          <w:iCs/>
        </w:rPr>
        <w:t>V2X service identifier to destination layer-2 ID for broadcast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38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93B89">
              <w:t>Length of V2X service identifier to destination layer-2 ID for broadcast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93B89">
              <w:t>V2X service identifier to destination layer-2 ID for broadcast mapping rule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>V2X service identifiers</w:t>
            </w:r>
          </w:p>
        </w:tc>
        <w:tc>
          <w:tcPr>
            <w:tcW w:w="2267" w:type="dxa"/>
          </w:tcPr>
          <w:p w:rsidR="00626F9E" w:rsidRDefault="00626F9E" w:rsidP="0025252B">
            <w:pPr>
              <w:pStyle w:val="TAL"/>
            </w:pPr>
            <w:del w:id="46" w:author="Huawei" w:date="2021-07-27T14:29:00Z">
              <w:r w:rsidDel="0025252B">
                <w:delText>FFS</w:delText>
              </w:r>
            </w:del>
            <w:ins w:id="47" w:author="Huawei" w:date="2021-07-27T14:29:00Z">
              <w:r w:rsidR="0025252B" w:rsidRPr="0025252B">
                <w:t>See 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>Destination layer-2 ID for broadcast</w:t>
            </w:r>
          </w:p>
        </w:tc>
        <w:tc>
          <w:tcPr>
            <w:tcW w:w="2267" w:type="dxa"/>
          </w:tcPr>
          <w:p w:rsidR="00626F9E" w:rsidRDefault="00626F9E" w:rsidP="006359D2">
            <w:pPr>
              <w:pStyle w:val="TAL"/>
            </w:pPr>
            <w:del w:id="48" w:author="Huawei" w:date="2021-07-27T14:32:00Z">
              <w:r w:rsidDel="0025252B">
                <w:delText>FFS</w:delText>
              </w:r>
            </w:del>
            <w:ins w:id="49" w:author="Huawei" w:date="2021-07-27T14:32:00Z">
              <w:r w:rsidR="0025252B">
                <w:rPr>
                  <w:lang w:eastAsia="zh-CN"/>
                </w:rPr>
                <w:t>'00</w:t>
              </w:r>
              <w:r w:rsidR="0025252B" w:rsidRPr="006B00AD">
                <w:rPr>
                  <w:lang w:eastAsia="zh-CN"/>
                </w:rPr>
                <w:t xml:space="preserve"> </w:t>
              </w:r>
              <w:r w:rsidR="0025252B">
                <w:rPr>
                  <w:lang w:eastAsia="zh-CN"/>
                </w:rPr>
                <w:t>0</w:t>
              </w:r>
              <w:r w:rsidR="0025252B" w:rsidRPr="006B00AD">
                <w:rPr>
                  <w:lang w:eastAsia="zh-CN"/>
                </w:rPr>
                <w:t xml:space="preserve">0 </w:t>
              </w:r>
              <w:r w:rsidR="0025252B">
                <w:rPr>
                  <w:lang w:eastAsia="zh-CN"/>
                </w:rPr>
                <w:t>0</w:t>
              </w:r>
              <w:r w:rsidR="0025252B" w:rsidRPr="006B00AD">
                <w:rPr>
                  <w:lang w:eastAsia="zh-CN"/>
                </w:rPr>
                <w:t xml:space="preserve">0 </w:t>
              </w:r>
              <w:r w:rsidR="0025252B">
                <w:rPr>
                  <w:lang w:eastAsia="zh-CN"/>
                </w:rPr>
                <w:t>0</w:t>
              </w:r>
              <w:r w:rsidR="0025252B" w:rsidRPr="006B00AD">
                <w:rPr>
                  <w:lang w:eastAsia="zh-CN"/>
                </w:rPr>
                <w:t xml:space="preserve">0 </w:t>
              </w:r>
            </w:ins>
            <w:ins w:id="50" w:author="Huawei" w:date="2021-07-27T14:33:00Z">
              <w:r w:rsidR="0025252B">
                <w:rPr>
                  <w:lang w:eastAsia="zh-CN"/>
                </w:rPr>
                <w:t>0</w:t>
              </w:r>
            </w:ins>
            <w:ins w:id="51" w:author="Huawei" w:date="2021-07-27T14:32:00Z">
              <w:r w:rsidR="0025252B" w:rsidRPr="006B00AD">
                <w:rPr>
                  <w:lang w:eastAsia="zh-CN"/>
                </w:rPr>
                <w:t xml:space="preserve">0 </w:t>
              </w:r>
            </w:ins>
            <w:ins w:id="52" w:author="Huawei" w:date="2021-07-28T10:36:00Z">
              <w:r w:rsidR="00B0542B">
                <w:rPr>
                  <w:lang w:eastAsia="zh-CN"/>
                </w:rPr>
                <w:t>5</w:t>
              </w:r>
            </w:ins>
            <w:ins w:id="53" w:author="Huawei" w:date="2021-07-27T14:57:00Z">
              <w:r w:rsidR="006359D2">
                <w:rPr>
                  <w:lang w:eastAsia="zh-CN"/>
                </w:rPr>
                <w:t>1</w:t>
              </w:r>
            </w:ins>
            <w:ins w:id="54" w:author="Huawei" w:date="2021-07-27T14:32:00Z">
              <w:r w:rsidR="0025252B" w:rsidRPr="006B00AD">
                <w:rPr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 xml:space="preserve">V2X service identifier to destination layer-2 ID for </w:t>
      </w:r>
      <w:proofErr w:type="spellStart"/>
      <w:r w:rsidRPr="00774BE2">
        <w:rPr>
          <w:i/>
          <w:lang w:eastAsia="en-GB"/>
        </w:rPr>
        <w:t>groupcast</w:t>
      </w:r>
      <w:proofErr w:type="spellEnd"/>
      <w:r w:rsidRPr="00774BE2">
        <w:rPr>
          <w:i/>
          <w:lang w:eastAsia="en-GB"/>
        </w:rPr>
        <w:t xml:space="preserve">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4.7.5.5-39</w:t>
      </w:r>
      <w:r w:rsidRPr="00C67202">
        <w:t xml:space="preserve">: </w:t>
      </w:r>
      <w:r w:rsidRPr="00043F13">
        <w:rPr>
          <w:i/>
          <w:iCs/>
        </w:rPr>
        <w:t xml:space="preserve">V2X service identifier to destination layer-2 ID for </w:t>
      </w:r>
      <w:proofErr w:type="spellStart"/>
      <w:r w:rsidRPr="00043F13">
        <w:rPr>
          <w:i/>
          <w:iCs/>
        </w:rPr>
        <w:t>groupcast</w:t>
      </w:r>
      <w:proofErr w:type="spellEnd"/>
      <w:r w:rsidRPr="00043F13">
        <w:rPr>
          <w:i/>
          <w:iCs/>
        </w:rPr>
        <w:t xml:space="preserve">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39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93B89">
              <w:t xml:space="preserve">Length of V2X service identifier to destination layer-2 ID for </w:t>
            </w:r>
            <w:proofErr w:type="spellStart"/>
            <w:r w:rsidRPr="00993B89">
              <w:t>groupcast</w:t>
            </w:r>
            <w:proofErr w:type="spellEnd"/>
            <w:r w:rsidRPr="00993B89">
              <w:t xml:space="preserve">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93B89">
              <w:t xml:space="preserve">V2X service identifier to destination layer-2 ID for </w:t>
            </w:r>
            <w:proofErr w:type="spellStart"/>
            <w:r w:rsidRPr="00993B89">
              <w:t>groupcast</w:t>
            </w:r>
            <w:proofErr w:type="spellEnd"/>
            <w:r w:rsidRPr="00993B89">
              <w:t xml:space="preserve"> mapping rules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 xml:space="preserve">V2X service identifier to destination layer-2 ID for </w:t>
            </w:r>
            <w:proofErr w:type="spellStart"/>
            <w:r w:rsidRPr="00993B89">
              <w:t>groupcast</w:t>
            </w:r>
            <w:proofErr w:type="spellEnd"/>
            <w:r w:rsidRPr="00993B89">
              <w:t xml:space="preserve">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40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 xml:space="preserve">V2X service identifier to destination layer-2 ID for </w:t>
            </w:r>
            <w:proofErr w:type="spellStart"/>
            <w:r w:rsidRPr="00993B89">
              <w:t>groupcast</w:t>
            </w:r>
            <w:proofErr w:type="spellEnd"/>
            <w:r w:rsidRPr="00993B89">
              <w:t xml:space="preserve">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 xml:space="preserve">V2X service identifier to destination layer-2 ID for </w:t>
      </w:r>
      <w:proofErr w:type="spellStart"/>
      <w:r w:rsidRPr="00774BE2">
        <w:rPr>
          <w:i/>
          <w:lang w:eastAsia="en-GB"/>
        </w:rPr>
        <w:t>groupcast</w:t>
      </w:r>
      <w:proofErr w:type="spellEnd"/>
      <w:r w:rsidRPr="00774BE2">
        <w:rPr>
          <w:i/>
          <w:lang w:eastAsia="en-GB"/>
        </w:rPr>
        <w:t xml:space="preserve">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4.7.5.5-40</w:t>
      </w:r>
      <w:r w:rsidRPr="00C67202">
        <w:t xml:space="preserve">: </w:t>
      </w:r>
      <w:r w:rsidRPr="00043F13">
        <w:rPr>
          <w:i/>
          <w:iCs/>
        </w:rPr>
        <w:t xml:space="preserve">V2X service identifier to destination layer-2 ID for </w:t>
      </w:r>
      <w:proofErr w:type="spellStart"/>
      <w:r w:rsidRPr="00043F13">
        <w:rPr>
          <w:i/>
          <w:iCs/>
        </w:rPr>
        <w:t>groupcast</w:t>
      </w:r>
      <w:proofErr w:type="spellEnd"/>
      <w:r w:rsidRPr="00043F13">
        <w:rPr>
          <w:i/>
          <w:iCs/>
        </w:rPr>
        <w:t xml:space="preserve">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40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93B89">
              <w:t xml:space="preserve">Length of V2X service identifier to destination layer-2 ID for </w:t>
            </w:r>
            <w:proofErr w:type="spellStart"/>
            <w:r w:rsidRPr="00993B89">
              <w:t>groupcast</w:t>
            </w:r>
            <w:proofErr w:type="spellEnd"/>
            <w:r w:rsidRPr="00993B89">
              <w:t xml:space="preserve">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93B89">
              <w:t xml:space="preserve">V2X service identifier to destination layer-2 ID for </w:t>
            </w:r>
            <w:proofErr w:type="spellStart"/>
            <w:r w:rsidRPr="00993B89">
              <w:t>groupcast</w:t>
            </w:r>
            <w:proofErr w:type="spellEnd"/>
            <w:r w:rsidRPr="00993B89">
              <w:t xml:space="preserve"> mapping rule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55" w:author="Huawei" w:date="2021-07-27T14:33:00Z">
              <w:r w:rsidDel="0025252B">
                <w:delText>FFS</w:delText>
              </w:r>
            </w:del>
            <w:ins w:id="56" w:author="Huawei" w:date="2021-07-27T14:34:00Z">
              <w:r w:rsidR="0025252B" w:rsidRPr="0025252B">
                <w:t>See 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 xml:space="preserve">Destination layer-2 ID for </w:t>
            </w:r>
            <w:proofErr w:type="spellStart"/>
            <w:r w:rsidRPr="00993B89">
              <w:t>groupcast</w:t>
            </w:r>
            <w:proofErr w:type="spellEnd"/>
          </w:p>
        </w:tc>
        <w:tc>
          <w:tcPr>
            <w:tcW w:w="2267" w:type="dxa"/>
          </w:tcPr>
          <w:p w:rsidR="00626F9E" w:rsidRDefault="00626F9E" w:rsidP="00B0542B">
            <w:pPr>
              <w:pStyle w:val="TAL"/>
            </w:pPr>
            <w:del w:id="57" w:author="Huawei" w:date="2021-07-27T14:33:00Z">
              <w:r w:rsidDel="0025252B">
                <w:delText>FFS</w:delText>
              </w:r>
            </w:del>
            <w:ins w:id="58" w:author="Huawei" w:date="2021-07-27T14:33:00Z">
              <w:r w:rsidR="0025252B">
                <w:rPr>
                  <w:lang w:eastAsia="zh-CN"/>
                </w:rPr>
                <w:t>'00</w:t>
              </w:r>
              <w:r w:rsidR="0025252B" w:rsidRPr="006B00AD">
                <w:rPr>
                  <w:lang w:eastAsia="zh-CN"/>
                </w:rPr>
                <w:t xml:space="preserve"> </w:t>
              </w:r>
              <w:r w:rsidR="0025252B">
                <w:rPr>
                  <w:lang w:eastAsia="zh-CN"/>
                </w:rPr>
                <w:t>0</w:t>
              </w:r>
              <w:r w:rsidR="0025252B" w:rsidRPr="006B00AD">
                <w:rPr>
                  <w:lang w:eastAsia="zh-CN"/>
                </w:rPr>
                <w:t xml:space="preserve">0 </w:t>
              </w:r>
              <w:r w:rsidR="0025252B">
                <w:rPr>
                  <w:lang w:eastAsia="zh-CN"/>
                </w:rPr>
                <w:t>0</w:t>
              </w:r>
              <w:r w:rsidR="0025252B" w:rsidRPr="006B00AD">
                <w:rPr>
                  <w:lang w:eastAsia="zh-CN"/>
                </w:rPr>
                <w:t xml:space="preserve">0 </w:t>
              </w:r>
              <w:r w:rsidR="0025252B">
                <w:rPr>
                  <w:lang w:eastAsia="zh-CN"/>
                </w:rPr>
                <w:t>0</w:t>
              </w:r>
              <w:r w:rsidR="0025252B" w:rsidRPr="006B00AD">
                <w:rPr>
                  <w:lang w:eastAsia="zh-CN"/>
                </w:rPr>
                <w:t xml:space="preserve">0 </w:t>
              </w:r>
              <w:r w:rsidR="0025252B">
                <w:rPr>
                  <w:lang w:eastAsia="zh-CN"/>
                </w:rPr>
                <w:t>0</w:t>
              </w:r>
              <w:r w:rsidR="0025252B" w:rsidRPr="006B00AD">
                <w:rPr>
                  <w:lang w:eastAsia="zh-CN"/>
                </w:rPr>
                <w:t xml:space="preserve">0 </w:t>
              </w:r>
            </w:ins>
            <w:ins w:id="59" w:author="Huawei" w:date="2021-07-28T10:36:00Z">
              <w:r w:rsidR="00B0542B">
                <w:rPr>
                  <w:lang w:eastAsia="zh-CN"/>
                </w:rPr>
                <w:t>52</w:t>
              </w:r>
            </w:ins>
            <w:ins w:id="60" w:author="Huawei" w:date="2021-07-27T14:33:00Z">
              <w:r w:rsidR="0025252B" w:rsidRPr="006B00AD">
                <w:rPr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993B89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V2X service identifier to destination layer-2 ID for unicast initial signalling mapping rules</w:t>
      </w:r>
    </w:p>
    <w:p w:rsidR="00626F9E" w:rsidRPr="00C67202" w:rsidRDefault="00626F9E" w:rsidP="00626F9E">
      <w:pPr>
        <w:pStyle w:val="TH"/>
        <w:rPr>
          <w:iCs/>
        </w:rPr>
      </w:pPr>
      <w:r>
        <w:t>Table 4.7.5.5-41</w:t>
      </w:r>
      <w:r w:rsidRPr="00C67202">
        <w:t xml:space="preserve">: </w:t>
      </w:r>
      <w:r w:rsidRPr="00043F13">
        <w:rPr>
          <w:i/>
          <w:iCs/>
        </w:rPr>
        <w:t>V2X service identifier to destination layer-2 ID for unicast initial signalling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41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93B89">
              <w:t>Length of V2X service identifier to destination layer-2 ID for unicast initial signalling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93B89">
              <w:t>V2X service identifier to destination layer-2 ID for unicast initial signalling mapping rules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>V2X service identifier to destination layer-2 ID for unicast initial signalling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42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 xml:space="preserve">V2X service identifier to destination layer-2 ID for unicast initial signalling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identifier to destination layer-2 ID for unicast initial signalling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4.7.5.5-42</w:t>
      </w:r>
      <w:r w:rsidRPr="00C67202">
        <w:t xml:space="preserve">: </w:t>
      </w:r>
      <w:r w:rsidRPr="00043F13">
        <w:rPr>
          <w:i/>
          <w:iCs/>
        </w:rPr>
        <w:t>V2X service identifier to destination layer-2 ID for unicast initial signalling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42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8D5E1C">
              <w:t>Length of V2X service identifier to destination layer-2 ID for unicast initial signalling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8D5E1C">
              <w:t>V2X service identifier to destination layer-2 ID for unicast initial signalling mapping rule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61" w:author="Huawei" w:date="2021-07-27T14:34:00Z">
              <w:r w:rsidDel="00435705">
                <w:delText>FFS</w:delText>
              </w:r>
            </w:del>
            <w:ins w:id="62" w:author="Huawei" w:date="2021-07-27T14:34:00Z">
              <w:r w:rsidR="00435705" w:rsidRPr="0025252B">
                <w:t>See 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8D5E1C">
              <w:t>Destination layer-2 ID for unicast initial signalling</w:t>
            </w:r>
          </w:p>
        </w:tc>
        <w:tc>
          <w:tcPr>
            <w:tcW w:w="2267" w:type="dxa"/>
          </w:tcPr>
          <w:p w:rsidR="00626F9E" w:rsidRDefault="00626F9E" w:rsidP="00B0542B">
            <w:pPr>
              <w:pStyle w:val="TAL"/>
            </w:pPr>
            <w:del w:id="63" w:author="Huawei" w:date="2021-07-27T14:34:00Z">
              <w:r w:rsidDel="00435705">
                <w:delText>FFS</w:delText>
              </w:r>
            </w:del>
            <w:ins w:id="64" w:author="Huawei" w:date="2021-07-27T14:34:00Z">
              <w:r w:rsidR="00435705">
                <w:rPr>
                  <w:lang w:eastAsia="zh-CN"/>
                </w:rPr>
                <w:t>'00</w:t>
              </w:r>
              <w:r w:rsidR="00435705" w:rsidRPr="006B00AD">
                <w:rPr>
                  <w:lang w:eastAsia="zh-CN"/>
                </w:rPr>
                <w:t xml:space="preserve"> </w:t>
              </w:r>
              <w:r w:rsidR="00435705">
                <w:rPr>
                  <w:lang w:eastAsia="zh-CN"/>
                </w:rPr>
                <w:t>0</w:t>
              </w:r>
              <w:r w:rsidR="00435705" w:rsidRPr="006B00AD">
                <w:rPr>
                  <w:lang w:eastAsia="zh-CN"/>
                </w:rPr>
                <w:t xml:space="preserve">0 </w:t>
              </w:r>
              <w:r w:rsidR="00435705">
                <w:rPr>
                  <w:lang w:eastAsia="zh-CN"/>
                </w:rPr>
                <w:t>0</w:t>
              </w:r>
              <w:r w:rsidR="00435705" w:rsidRPr="006B00AD">
                <w:rPr>
                  <w:lang w:eastAsia="zh-CN"/>
                </w:rPr>
                <w:t xml:space="preserve">0 </w:t>
              </w:r>
              <w:r w:rsidR="00435705">
                <w:rPr>
                  <w:lang w:eastAsia="zh-CN"/>
                </w:rPr>
                <w:t>0</w:t>
              </w:r>
              <w:r w:rsidR="00435705" w:rsidRPr="006B00AD">
                <w:rPr>
                  <w:lang w:eastAsia="zh-CN"/>
                </w:rPr>
                <w:t xml:space="preserve">0 </w:t>
              </w:r>
              <w:r w:rsidR="00435705">
                <w:rPr>
                  <w:lang w:eastAsia="zh-CN"/>
                </w:rPr>
                <w:t>0</w:t>
              </w:r>
              <w:r w:rsidR="00435705" w:rsidRPr="006B00AD">
                <w:rPr>
                  <w:lang w:eastAsia="zh-CN"/>
                </w:rPr>
                <w:t xml:space="preserve">0 </w:t>
              </w:r>
            </w:ins>
            <w:ins w:id="65" w:author="Huawei" w:date="2021-07-28T10:37:00Z">
              <w:r w:rsidR="00B0542B">
                <w:rPr>
                  <w:lang w:eastAsia="zh-CN"/>
                </w:rPr>
                <w:t>53</w:t>
              </w:r>
            </w:ins>
            <w:ins w:id="66" w:author="Huawei" w:date="2021-07-27T14:34:00Z">
              <w:r w:rsidR="00435705" w:rsidRPr="006B00AD">
                <w:rPr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 xml:space="preserve">V2X service identifier to PC5 </w:t>
      </w:r>
      <w:proofErr w:type="spellStart"/>
      <w:r w:rsidRPr="00774BE2">
        <w:rPr>
          <w:i/>
          <w:lang w:eastAsia="en-GB"/>
        </w:rPr>
        <w:t>QoS</w:t>
      </w:r>
      <w:proofErr w:type="spellEnd"/>
      <w:r w:rsidRPr="00774BE2">
        <w:rPr>
          <w:i/>
          <w:lang w:eastAsia="en-GB"/>
        </w:rPr>
        <w:t xml:space="preserve"> parameters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4.7.5.5-43</w:t>
      </w:r>
      <w:r w:rsidRPr="00C67202">
        <w:t xml:space="preserve">: </w:t>
      </w:r>
      <w:r w:rsidRPr="00043F13">
        <w:rPr>
          <w:i/>
          <w:iCs/>
        </w:rPr>
        <w:t xml:space="preserve">V2X service identifier to PC5 </w:t>
      </w:r>
      <w:proofErr w:type="spellStart"/>
      <w:r w:rsidRPr="00043F13">
        <w:rPr>
          <w:i/>
          <w:iCs/>
        </w:rPr>
        <w:t>QoS</w:t>
      </w:r>
      <w:proofErr w:type="spellEnd"/>
      <w:r w:rsidRPr="00043F13">
        <w:rPr>
          <w:i/>
          <w:iCs/>
        </w:rPr>
        <w:t xml:space="preserve"> parameters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43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C204F4">
              <w:t xml:space="preserve">Length of V2X service identifier to PC5 </w:t>
            </w:r>
            <w:proofErr w:type="spellStart"/>
            <w:r w:rsidRPr="00C204F4">
              <w:t>QoS</w:t>
            </w:r>
            <w:proofErr w:type="spellEnd"/>
            <w:r w:rsidRPr="00C204F4">
              <w:t xml:space="preserve"> parameters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C204F4">
              <w:t xml:space="preserve">V2X service identifier to PC5 </w:t>
            </w:r>
            <w:proofErr w:type="spellStart"/>
            <w:r w:rsidRPr="00C204F4">
              <w:t>QoS</w:t>
            </w:r>
            <w:proofErr w:type="spellEnd"/>
            <w:r w:rsidRPr="00C204F4">
              <w:t xml:space="preserve"> parameters mapping rules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C204F4">
              <w:t xml:space="preserve">V2X service identifier to PC5 </w:t>
            </w:r>
            <w:proofErr w:type="spellStart"/>
            <w:r w:rsidRPr="00C204F4">
              <w:t>QoS</w:t>
            </w:r>
            <w:proofErr w:type="spellEnd"/>
            <w:r w:rsidRPr="00C204F4">
              <w:t xml:space="preserve"> parameters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44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C204F4">
              <w:t xml:space="preserve">V2X service identifier to PC5 </w:t>
            </w:r>
            <w:proofErr w:type="spellStart"/>
            <w:r w:rsidRPr="00C204F4">
              <w:t>QoS</w:t>
            </w:r>
            <w:proofErr w:type="spellEnd"/>
            <w:r w:rsidRPr="00C204F4">
              <w:t xml:space="preserve"> parameters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 xml:space="preserve">V2X service identifier to PC5 </w:t>
      </w:r>
      <w:proofErr w:type="spellStart"/>
      <w:r w:rsidRPr="00774BE2">
        <w:rPr>
          <w:i/>
          <w:lang w:eastAsia="en-GB"/>
        </w:rPr>
        <w:t>QoS</w:t>
      </w:r>
      <w:proofErr w:type="spellEnd"/>
      <w:r w:rsidRPr="00774BE2">
        <w:rPr>
          <w:i/>
          <w:lang w:eastAsia="en-GB"/>
        </w:rPr>
        <w:t xml:space="preserve"> parameters mapping rule</w:t>
      </w:r>
    </w:p>
    <w:p w:rsidR="00626F9E" w:rsidRPr="00C67202" w:rsidRDefault="00626F9E" w:rsidP="00626F9E">
      <w:pPr>
        <w:pStyle w:val="TH"/>
        <w:rPr>
          <w:iCs/>
        </w:rPr>
      </w:pPr>
      <w:r>
        <w:t>Table 4.7.5.5-44</w:t>
      </w:r>
      <w:r w:rsidRPr="00C67202">
        <w:t xml:space="preserve">: </w:t>
      </w:r>
      <w:r w:rsidRPr="00043F13">
        <w:rPr>
          <w:i/>
          <w:iCs/>
        </w:rPr>
        <w:t xml:space="preserve">V2X service identifier to PC5 </w:t>
      </w:r>
      <w:proofErr w:type="spellStart"/>
      <w:r w:rsidRPr="00043F13">
        <w:rPr>
          <w:i/>
          <w:iCs/>
        </w:rPr>
        <w:t>QoS</w:t>
      </w:r>
      <w:proofErr w:type="spellEnd"/>
      <w:r w:rsidRPr="00043F13">
        <w:rPr>
          <w:i/>
          <w:iCs/>
        </w:rPr>
        <w:t xml:space="preserve"> parameters mapping rule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276A46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46</w:t>
            </w:r>
          </w:p>
        </w:tc>
      </w:tr>
      <w:tr w:rsidR="00626F9E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82272">
              <w:t xml:space="preserve">Length of V2X service identifier to PC5 </w:t>
            </w:r>
            <w:proofErr w:type="spellStart"/>
            <w:r w:rsidRPr="00982272">
              <w:t>QoS</w:t>
            </w:r>
            <w:proofErr w:type="spellEnd"/>
            <w:r w:rsidRPr="00982272">
              <w:t xml:space="preserve"> parameters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82272">
              <w:t xml:space="preserve">V2X service identifier to PC5 </w:t>
            </w:r>
            <w:proofErr w:type="spellStart"/>
            <w:r w:rsidRPr="00982272">
              <w:t>QoS</w:t>
            </w:r>
            <w:proofErr w:type="spellEnd"/>
            <w:r w:rsidRPr="00982272">
              <w:t xml:space="preserve"> parameters mapping rule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82272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67" w:author="Huawei" w:date="2021-07-27T14:35:00Z">
              <w:r w:rsidDel="00435705">
                <w:delText>FFS</w:delText>
              </w:r>
            </w:del>
            <w:ins w:id="68" w:author="Huawei" w:date="2021-07-27T14:35:00Z">
              <w:r w:rsidR="00435705" w:rsidRPr="00435705">
                <w:t>See 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rPr>
          <w:ins w:id="69" w:author="Huawei" w:date="2021-07-26T17:33:00Z"/>
        </w:trPr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  <w:rPr>
                <w:ins w:id="70" w:author="Huawei" w:date="2021-07-26T17:33:00Z"/>
              </w:rPr>
            </w:pPr>
            <w:ins w:id="71" w:author="Huawei" w:date="2021-07-26T17:3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  <w:rPr>
                <w:ins w:id="72" w:author="Huawei" w:date="2021-07-26T17:33:00Z"/>
              </w:rPr>
            </w:pPr>
            <w:ins w:id="73" w:author="Huawei" w:date="2021-07-26T17:34:00Z">
              <w:r>
                <w:rPr>
                  <w:lang w:eastAsia="zh-CN"/>
                </w:rPr>
                <w:t>‘0000’B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  <w:rPr>
                <w:ins w:id="74" w:author="Huawei" w:date="2021-07-26T17:33:00Z"/>
              </w:rPr>
            </w:pPr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  <w:rPr>
                <w:ins w:id="75" w:author="Huawei" w:date="2021-07-26T17:33:00Z"/>
              </w:rPr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rPr>
          <w:ins w:id="76" w:author="Huawei" w:date="2021-07-26T17:33:00Z"/>
        </w:trPr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  <w:rPr>
                <w:ins w:id="77" w:author="Huawei" w:date="2021-07-26T17:33:00Z"/>
              </w:rPr>
            </w:pPr>
            <w:ins w:id="78" w:author="Huawei" w:date="2021-07-26T17:34:00Z">
              <w:r w:rsidRPr="00982272">
                <w:t>RI</w:t>
              </w:r>
            </w:ins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  <w:rPr>
                <w:ins w:id="79" w:author="Huawei" w:date="2021-07-26T17:33:00Z"/>
              </w:rPr>
            </w:pPr>
            <w:ins w:id="80" w:author="Huawei" w:date="2021-07-26T17:34:00Z">
              <w:r w:rsidRPr="00276A46">
                <w:t>'1'B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  <w:rPr>
                <w:ins w:id="81" w:author="Huawei" w:date="2021-07-26T17:33:00Z"/>
              </w:rPr>
            </w:pPr>
            <w:ins w:id="82" w:author="Huawei" w:date="2021-07-26T17:34:00Z">
              <w:r w:rsidRPr="00276A46">
                <w:t>Range field is present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  <w:rPr>
                <w:ins w:id="83" w:author="Huawei" w:date="2021-07-26T17:33:00Z"/>
              </w:rPr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rPr>
          <w:ins w:id="84" w:author="Huawei" w:date="2021-07-26T17:33:00Z"/>
        </w:trPr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  <w:rPr>
                <w:ins w:id="85" w:author="Huawei" w:date="2021-07-26T17:33:00Z"/>
              </w:rPr>
            </w:pPr>
            <w:ins w:id="86" w:author="Huawei" w:date="2021-07-26T17:34:00Z">
              <w:r w:rsidRPr="00982272">
                <w:t>PLAMBRI</w:t>
              </w:r>
            </w:ins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  <w:rPr>
                <w:ins w:id="87" w:author="Huawei" w:date="2021-07-26T17:33:00Z"/>
              </w:rPr>
            </w:pPr>
            <w:ins w:id="88" w:author="Huawei" w:date="2021-07-26T17:34:00Z">
              <w:r w:rsidRPr="00276A46">
                <w:t>'1'B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  <w:rPr>
                <w:ins w:id="89" w:author="Huawei" w:date="2021-07-26T17:33:00Z"/>
              </w:rPr>
            </w:pPr>
            <w:ins w:id="90" w:author="Huawei" w:date="2021-07-26T17:35:00Z">
              <w:r w:rsidRPr="00276A46">
                <w:t>Per-link aggregate maximum bit rate field is present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  <w:rPr>
                <w:ins w:id="91" w:author="Huawei" w:date="2021-07-26T17:33:00Z"/>
              </w:rPr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rPr>
          <w:ins w:id="92" w:author="Huawei" w:date="2021-07-26T17:33:00Z"/>
        </w:trPr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  <w:rPr>
                <w:ins w:id="93" w:author="Huawei" w:date="2021-07-26T17:33:00Z"/>
              </w:rPr>
            </w:pPr>
            <w:ins w:id="94" w:author="Huawei" w:date="2021-07-26T17:34:00Z">
              <w:r w:rsidRPr="00982272">
                <w:t>MFBRI</w:t>
              </w:r>
            </w:ins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  <w:rPr>
                <w:ins w:id="95" w:author="Huawei" w:date="2021-07-26T17:33:00Z"/>
              </w:rPr>
            </w:pPr>
            <w:ins w:id="96" w:author="Huawei" w:date="2021-07-26T17:34:00Z">
              <w:r w:rsidRPr="00276A46">
                <w:t>'1'B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  <w:rPr>
                <w:ins w:id="97" w:author="Huawei" w:date="2021-07-26T17:33:00Z"/>
              </w:rPr>
            </w:pPr>
            <w:ins w:id="98" w:author="Huawei" w:date="2021-07-26T17:35:00Z">
              <w:r w:rsidRPr="00276A46">
                <w:t>Maximum flow bit rate field is present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  <w:rPr>
                <w:ins w:id="99" w:author="Huawei" w:date="2021-07-26T17:33:00Z"/>
              </w:rPr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C2B20" w:rsidRDefault="00276A46" w:rsidP="00276A46">
            <w:pPr>
              <w:pStyle w:val="TAL"/>
            </w:pPr>
            <w:r w:rsidRPr="00982272">
              <w:t>GFBRI</w:t>
            </w:r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</w:pPr>
            <w:del w:id="100" w:author="Huawei" w:date="2021-07-26T17:35:00Z">
              <w:r w:rsidDel="00276A46">
                <w:delText>FFS</w:delText>
              </w:r>
            </w:del>
            <w:ins w:id="101" w:author="Huawei" w:date="2021-07-26T17:35:00Z">
              <w:r w:rsidRPr="00276A46">
                <w:t>'1'B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</w:pPr>
            <w:ins w:id="102" w:author="Huawei" w:date="2021-07-26T17:35:00Z">
              <w:r w:rsidRPr="00276A46">
                <w:t>Guaranteed flow bit rate field is present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</w:pPr>
          </w:p>
        </w:tc>
      </w:tr>
      <w:tr w:rsidR="00276A46" w:rsidRPr="00C67202" w:rsidDel="00276A46" w:rsidTr="00276A46">
        <w:tblPrEx>
          <w:tblCellMar>
            <w:left w:w="108" w:type="dxa"/>
            <w:right w:w="108" w:type="dxa"/>
          </w:tblCellMar>
        </w:tblPrEx>
        <w:trPr>
          <w:del w:id="103" w:author="Huawei" w:date="2021-07-26T17:36:00Z"/>
        </w:trPr>
        <w:tc>
          <w:tcPr>
            <w:tcW w:w="4535" w:type="dxa"/>
            <w:gridSpan w:val="2"/>
          </w:tcPr>
          <w:p w:rsidR="00276A46" w:rsidRPr="00982272" w:rsidDel="00276A46" w:rsidRDefault="00276A46" w:rsidP="00276A46">
            <w:pPr>
              <w:pStyle w:val="TAL"/>
              <w:rPr>
                <w:del w:id="104" w:author="Huawei" w:date="2021-07-26T17:36:00Z"/>
              </w:rPr>
            </w:pPr>
            <w:del w:id="105" w:author="Huawei" w:date="2021-07-26T17:36:00Z">
              <w:r w:rsidRPr="00982272" w:rsidDel="00276A46">
                <w:delText>MFBRI</w:delText>
              </w:r>
            </w:del>
          </w:p>
        </w:tc>
        <w:tc>
          <w:tcPr>
            <w:tcW w:w="2267" w:type="dxa"/>
          </w:tcPr>
          <w:p w:rsidR="00276A46" w:rsidDel="00276A46" w:rsidRDefault="00276A46" w:rsidP="00276A46">
            <w:pPr>
              <w:pStyle w:val="TAL"/>
              <w:rPr>
                <w:del w:id="106" w:author="Huawei" w:date="2021-07-26T17:36:00Z"/>
              </w:rPr>
            </w:pPr>
            <w:del w:id="107" w:author="Huawei" w:date="2021-07-26T17:36:00Z">
              <w:r w:rsidDel="00276A46">
                <w:delText>FFS</w:delText>
              </w:r>
            </w:del>
          </w:p>
        </w:tc>
        <w:tc>
          <w:tcPr>
            <w:tcW w:w="1700" w:type="dxa"/>
          </w:tcPr>
          <w:p w:rsidR="00276A46" w:rsidRPr="00C67202" w:rsidDel="00276A46" w:rsidRDefault="00276A46" w:rsidP="00276A46">
            <w:pPr>
              <w:pStyle w:val="TAL"/>
              <w:rPr>
                <w:del w:id="108" w:author="Huawei" w:date="2021-07-26T17:36:00Z"/>
              </w:rPr>
            </w:pPr>
          </w:p>
        </w:tc>
        <w:tc>
          <w:tcPr>
            <w:tcW w:w="1245" w:type="dxa"/>
          </w:tcPr>
          <w:p w:rsidR="00276A46" w:rsidRPr="00C67202" w:rsidDel="00276A46" w:rsidRDefault="00276A46" w:rsidP="00276A46">
            <w:pPr>
              <w:pStyle w:val="TAL"/>
              <w:rPr>
                <w:del w:id="109" w:author="Huawei" w:date="2021-07-26T17:36:00Z"/>
              </w:rPr>
            </w:pPr>
          </w:p>
        </w:tc>
      </w:tr>
      <w:tr w:rsidR="00276A46" w:rsidRPr="00C67202" w:rsidDel="00276A46" w:rsidTr="00276A46">
        <w:tblPrEx>
          <w:tblCellMar>
            <w:left w:w="108" w:type="dxa"/>
            <w:right w:w="108" w:type="dxa"/>
          </w:tblCellMar>
        </w:tblPrEx>
        <w:trPr>
          <w:del w:id="110" w:author="Huawei" w:date="2021-07-26T17:36:00Z"/>
        </w:trPr>
        <w:tc>
          <w:tcPr>
            <w:tcW w:w="4535" w:type="dxa"/>
            <w:gridSpan w:val="2"/>
          </w:tcPr>
          <w:p w:rsidR="00276A46" w:rsidRPr="00982272" w:rsidDel="00276A46" w:rsidRDefault="00276A46" w:rsidP="00276A46">
            <w:pPr>
              <w:pStyle w:val="TAL"/>
              <w:rPr>
                <w:del w:id="111" w:author="Huawei" w:date="2021-07-26T17:36:00Z"/>
              </w:rPr>
            </w:pPr>
            <w:del w:id="112" w:author="Huawei" w:date="2021-07-26T17:36:00Z">
              <w:r w:rsidRPr="00982272" w:rsidDel="00276A46">
                <w:delText>PLAMBRI</w:delText>
              </w:r>
            </w:del>
          </w:p>
        </w:tc>
        <w:tc>
          <w:tcPr>
            <w:tcW w:w="2267" w:type="dxa"/>
          </w:tcPr>
          <w:p w:rsidR="00276A46" w:rsidDel="00276A46" w:rsidRDefault="00276A46" w:rsidP="00276A46">
            <w:pPr>
              <w:pStyle w:val="TAL"/>
              <w:rPr>
                <w:del w:id="113" w:author="Huawei" w:date="2021-07-26T17:36:00Z"/>
              </w:rPr>
            </w:pPr>
            <w:del w:id="114" w:author="Huawei" w:date="2021-07-26T17:36:00Z">
              <w:r w:rsidDel="00276A46">
                <w:delText>FFS</w:delText>
              </w:r>
            </w:del>
          </w:p>
        </w:tc>
        <w:tc>
          <w:tcPr>
            <w:tcW w:w="1700" w:type="dxa"/>
          </w:tcPr>
          <w:p w:rsidR="00276A46" w:rsidRPr="00C67202" w:rsidDel="00276A46" w:rsidRDefault="00276A46" w:rsidP="00276A46">
            <w:pPr>
              <w:pStyle w:val="TAL"/>
              <w:rPr>
                <w:del w:id="115" w:author="Huawei" w:date="2021-07-26T17:36:00Z"/>
              </w:rPr>
            </w:pPr>
          </w:p>
        </w:tc>
        <w:tc>
          <w:tcPr>
            <w:tcW w:w="1245" w:type="dxa"/>
          </w:tcPr>
          <w:p w:rsidR="00276A46" w:rsidRPr="00C67202" w:rsidDel="00276A46" w:rsidRDefault="00276A46" w:rsidP="00276A46">
            <w:pPr>
              <w:pStyle w:val="TAL"/>
              <w:rPr>
                <w:del w:id="116" w:author="Huawei" w:date="2021-07-26T17:36:00Z"/>
              </w:rPr>
            </w:pPr>
          </w:p>
        </w:tc>
      </w:tr>
      <w:tr w:rsidR="00276A46" w:rsidRPr="00C67202" w:rsidDel="00276A46" w:rsidTr="00276A46">
        <w:tblPrEx>
          <w:tblCellMar>
            <w:left w:w="108" w:type="dxa"/>
            <w:right w:w="108" w:type="dxa"/>
          </w:tblCellMar>
        </w:tblPrEx>
        <w:trPr>
          <w:del w:id="117" w:author="Huawei" w:date="2021-07-26T17:36:00Z"/>
        </w:trPr>
        <w:tc>
          <w:tcPr>
            <w:tcW w:w="4535" w:type="dxa"/>
            <w:gridSpan w:val="2"/>
          </w:tcPr>
          <w:p w:rsidR="00276A46" w:rsidRPr="00982272" w:rsidDel="00276A46" w:rsidRDefault="00276A46" w:rsidP="00276A46">
            <w:pPr>
              <w:pStyle w:val="TAL"/>
              <w:rPr>
                <w:del w:id="118" w:author="Huawei" w:date="2021-07-26T17:36:00Z"/>
              </w:rPr>
            </w:pPr>
            <w:del w:id="119" w:author="Huawei" w:date="2021-07-26T17:36:00Z">
              <w:r w:rsidRPr="00982272" w:rsidDel="00276A46">
                <w:delText>RI</w:delText>
              </w:r>
            </w:del>
          </w:p>
        </w:tc>
        <w:tc>
          <w:tcPr>
            <w:tcW w:w="2267" w:type="dxa"/>
          </w:tcPr>
          <w:p w:rsidR="00276A46" w:rsidDel="00276A46" w:rsidRDefault="00276A46" w:rsidP="00276A46">
            <w:pPr>
              <w:pStyle w:val="TAL"/>
              <w:rPr>
                <w:del w:id="120" w:author="Huawei" w:date="2021-07-26T17:36:00Z"/>
              </w:rPr>
            </w:pPr>
            <w:del w:id="121" w:author="Huawei" w:date="2021-07-26T17:36:00Z">
              <w:r w:rsidDel="00276A46">
                <w:delText>FFS</w:delText>
              </w:r>
            </w:del>
          </w:p>
        </w:tc>
        <w:tc>
          <w:tcPr>
            <w:tcW w:w="1700" w:type="dxa"/>
          </w:tcPr>
          <w:p w:rsidR="00276A46" w:rsidRPr="00C67202" w:rsidDel="00276A46" w:rsidRDefault="00276A46" w:rsidP="00276A46">
            <w:pPr>
              <w:pStyle w:val="TAL"/>
              <w:rPr>
                <w:del w:id="122" w:author="Huawei" w:date="2021-07-26T17:36:00Z"/>
              </w:rPr>
            </w:pPr>
          </w:p>
        </w:tc>
        <w:tc>
          <w:tcPr>
            <w:tcW w:w="1245" w:type="dxa"/>
          </w:tcPr>
          <w:p w:rsidR="00276A46" w:rsidRPr="00C67202" w:rsidDel="00276A46" w:rsidRDefault="00276A46" w:rsidP="00276A46">
            <w:pPr>
              <w:pStyle w:val="TAL"/>
              <w:rPr>
                <w:del w:id="123" w:author="Huawei" w:date="2021-07-26T17:36:00Z"/>
              </w:rPr>
            </w:pPr>
          </w:p>
        </w:tc>
      </w:tr>
      <w:tr w:rsidR="00276A46" w:rsidRPr="00C67202" w:rsidDel="00276A46" w:rsidTr="00276A46">
        <w:tblPrEx>
          <w:tblCellMar>
            <w:left w:w="108" w:type="dxa"/>
            <w:right w:w="108" w:type="dxa"/>
          </w:tblCellMar>
        </w:tblPrEx>
        <w:trPr>
          <w:del w:id="124" w:author="Huawei" w:date="2021-07-26T17:36:00Z"/>
        </w:trPr>
        <w:tc>
          <w:tcPr>
            <w:tcW w:w="4535" w:type="dxa"/>
            <w:gridSpan w:val="2"/>
          </w:tcPr>
          <w:p w:rsidR="00276A46" w:rsidRPr="00982272" w:rsidDel="00276A46" w:rsidRDefault="00276A46" w:rsidP="00276A46">
            <w:pPr>
              <w:pStyle w:val="TAL"/>
              <w:rPr>
                <w:del w:id="125" w:author="Huawei" w:date="2021-07-26T17:36:00Z"/>
                <w:lang w:eastAsia="zh-CN"/>
              </w:rPr>
            </w:pPr>
            <w:del w:id="126" w:author="Huawei" w:date="2021-07-26T17:36:00Z">
              <w:r w:rsidDel="00276A46">
                <w:rPr>
                  <w:rFonts w:hint="eastAsia"/>
                  <w:lang w:eastAsia="zh-CN"/>
                </w:rPr>
                <w:delText>S</w:delText>
              </w:r>
              <w:r w:rsidDel="00276A46">
                <w:rPr>
                  <w:lang w:eastAsia="zh-CN"/>
                </w:rPr>
                <w:delText>pare</w:delText>
              </w:r>
            </w:del>
          </w:p>
        </w:tc>
        <w:tc>
          <w:tcPr>
            <w:tcW w:w="2267" w:type="dxa"/>
          </w:tcPr>
          <w:p w:rsidR="00276A46" w:rsidDel="00276A46" w:rsidRDefault="00276A46" w:rsidP="00276A46">
            <w:pPr>
              <w:pStyle w:val="TAL"/>
              <w:rPr>
                <w:del w:id="127" w:author="Huawei" w:date="2021-07-26T17:36:00Z"/>
                <w:lang w:eastAsia="zh-CN"/>
              </w:rPr>
            </w:pPr>
            <w:del w:id="128" w:author="Huawei" w:date="2021-07-26T17:36:00Z">
              <w:r w:rsidDel="00276A46">
                <w:rPr>
                  <w:lang w:eastAsia="zh-CN"/>
                </w:rPr>
                <w:delText>‘0000’B</w:delText>
              </w:r>
            </w:del>
          </w:p>
        </w:tc>
        <w:tc>
          <w:tcPr>
            <w:tcW w:w="1700" w:type="dxa"/>
          </w:tcPr>
          <w:p w:rsidR="00276A46" w:rsidRPr="00C67202" w:rsidDel="00276A46" w:rsidRDefault="00276A46" w:rsidP="00276A46">
            <w:pPr>
              <w:pStyle w:val="TAL"/>
              <w:rPr>
                <w:del w:id="129" w:author="Huawei" w:date="2021-07-26T17:36:00Z"/>
              </w:rPr>
            </w:pPr>
          </w:p>
        </w:tc>
        <w:tc>
          <w:tcPr>
            <w:tcW w:w="1245" w:type="dxa"/>
          </w:tcPr>
          <w:p w:rsidR="00276A46" w:rsidRPr="00C67202" w:rsidDel="00276A46" w:rsidRDefault="00276A46" w:rsidP="00276A46">
            <w:pPr>
              <w:pStyle w:val="TAL"/>
              <w:rPr>
                <w:del w:id="130" w:author="Huawei" w:date="2021-07-26T17:36:00Z"/>
              </w:rPr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</w:pPr>
            <w:r w:rsidRPr="00982272">
              <w:t>PQI</w:t>
            </w:r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</w:pPr>
            <w:del w:id="131" w:author="Wuyuchun (Wu Yuchun, Hisilicon)" w:date="2021-04-26T10:20:00Z">
              <w:r w:rsidDel="006E53D3">
                <w:delText>FFS</w:delText>
              </w:r>
            </w:del>
            <w:ins w:id="132" w:author="Wuyuchun (Wu Yuchun, Hisilicon)" w:date="2021-04-26T10:20:00Z">
              <w:r>
                <w:t>22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</w:pPr>
            <w:ins w:id="133" w:author="Wuyuchun (Wu Yuchun, Hisilicon)" w:date="2021-04-26T10:19:00Z">
              <w:r w:rsidRPr="006E53D3">
                <w:t>S</w:t>
              </w:r>
              <w:r>
                <w:t>ee</w:t>
              </w:r>
            </w:ins>
            <w:ins w:id="134" w:author="Wuyuchun (Wu Yuchun, Hisilicon)" w:date="2021-04-26T10:20:00Z">
              <w:r>
                <w:t xml:space="preserve"> </w:t>
              </w:r>
              <w:r w:rsidRPr="006E53D3">
                <w:t>Table 5.4.4-1 in TS 23.287</w:t>
              </w:r>
            </w:ins>
            <w:ins w:id="135" w:author="Huawei" w:date="2021-05-06T17:10:00Z">
              <w:r>
                <w:t xml:space="preserve"> </w:t>
              </w:r>
            </w:ins>
            <w:ins w:id="136" w:author="Wuyuchun (Wu Yuchun, Hisilicon)" w:date="2021-04-26T10:20:00Z">
              <w:r w:rsidRPr="006E53D3">
                <w:t>[</w:t>
              </w:r>
              <w:r>
                <w:t>xx</w:t>
              </w:r>
              <w:r w:rsidRPr="006E53D3">
                <w:t>]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</w:pPr>
            <w:r w:rsidRPr="00982272">
              <w:t>Guaranteed flow bit rate</w:t>
            </w:r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</w:pPr>
            <w:del w:id="137" w:author="Wuyuchun (Wu Yuchun, Hisilicon)" w:date="2021-04-26T10:32:00Z">
              <w:r w:rsidDel="00065F86">
                <w:delText>FFS</w:delText>
              </w:r>
            </w:del>
            <w:ins w:id="138" w:author="Wuyuchun (Wu Yuchun, Hisilicon)" w:date="2021-04-26T10:32:00Z">
              <w:r w:rsidRPr="00065F86">
                <w:t>'0000 0110 0000 0000 0000 1010'B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  <w:rPr>
                <w:lang w:eastAsia="zh-CN"/>
              </w:rPr>
            </w:pPr>
            <w:ins w:id="139" w:author="Wuyuchun (Wu Yuchun, Hisilicon)" w:date="2021-04-26T10:34:00Z">
              <w:r>
                <w:rPr>
                  <w:lang w:eastAsia="zh-CN"/>
                </w:rPr>
                <w:t>10</w:t>
              </w:r>
            </w:ins>
            <w:ins w:id="140" w:author="Wuyuchun (Wu Yuchun, Hisilicon)" w:date="2021-04-26T10:36:00Z">
              <w:r>
                <w:rPr>
                  <w:lang w:eastAsia="zh-CN"/>
                </w:rPr>
                <w:t xml:space="preserve"> </w:t>
              </w:r>
            </w:ins>
            <w:ins w:id="141" w:author="Wuyuchun (Wu Yuchun, Hisilicon)" w:date="2021-04-26T10:34:00Z">
              <w:r>
                <w:rPr>
                  <w:lang w:eastAsia="zh-CN"/>
                </w:rPr>
                <w:t>*</w:t>
              </w:r>
            </w:ins>
            <w:ins w:id="142" w:author="Wuyuchun (Wu Yuchun, Hisilicon)" w:date="2021-04-26T10:36:00Z">
              <w:r>
                <w:rPr>
                  <w:lang w:eastAsia="zh-CN"/>
                </w:rPr>
                <w:t xml:space="preserve"> </w:t>
              </w:r>
            </w:ins>
            <w:ins w:id="143" w:author="Wuyuchun (Wu Yuchun, Hisilicon)" w:date="2021-04-26T10:34:00Z">
              <w:r>
                <w:rPr>
                  <w:lang w:eastAsia="zh-CN"/>
                </w:rPr>
                <w:t>1Mbps</w:t>
              </w:r>
            </w:ins>
            <w:ins w:id="144" w:author="Wuyuchun (Wu Yuchun, Hisilicon)" w:date="2021-04-26T10:36:00Z">
              <w:r>
                <w:rPr>
                  <w:lang w:eastAsia="zh-CN"/>
                </w:rPr>
                <w:t xml:space="preserve"> = 10Mbps</w:t>
              </w:r>
            </w:ins>
            <w:ins w:id="145" w:author="Wuyuchun (Wu Yuchun, Hisilicon)" w:date="2021-04-26T10:3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</w:pPr>
            <w:r w:rsidRPr="00982272">
              <w:t>Maximum flow bit rate</w:t>
            </w:r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</w:pPr>
            <w:del w:id="146" w:author="Wuyuchun (Wu Yuchun, Hisilicon)" w:date="2021-04-26T10:35:00Z">
              <w:r w:rsidDel="00D47352">
                <w:delText>FFS</w:delText>
              </w:r>
            </w:del>
            <w:ins w:id="147" w:author="Wuyuchun (Wu Yuchun, Hisilicon)" w:date="2021-04-26T10:35:00Z">
              <w:r>
                <w:t>'0000 0110 0000 0000 0001</w:t>
              </w:r>
              <w:r w:rsidRPr="00065F86">
                <w:t xml:space="preserve"> </w:t>
              </w:r>
            </w:ins>
            <w:ins w:id="148" w:author="Wuyuchun (Wu Yuchun, Hisilicon)" w:date="2021-04-26T10:36:00Z">
              <w:r>
                <w:t>0</w:t>
              </w:r>
            </w:ins>
            <w:ins w:id="149" w:author="Wuyuchun (Wu Yuchun, Hisilicon)" w:date="2021-04-26T10:35:00Z">
              <w:r w:rsidRPr="00065F86">
                <w:t>10</w:t>
              </w:r>
            </w:ins>
            <w:ins w:id="150" w:author="Wuyuchun (Wu Yuchun, Hisilicon)" w:date="2021-04-26T10:36:00Z">
              <w:r>
                <w:t>0</w:t>
              </w:r>
            </w:ins>
            <w:ins w:id="151" w:author="Wuyuchun (Wu Yuchun, Hisilicon)" w:date="2021-04-26T10:35:00Z">
              <w:r w:rsidRPr="00065F86">
                <w:t>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  <w:rPr>
                <w:lang w:eastAsia="zh-CN"/>
              </w:rPr>
            </w:pPr>
            <w:ins w:id="152" w:author="Wuyuchun (Wu Yuchun, Hisilicon)" w:date="2021-04-26T10:36:00Z">
              <w:r>
                <w:rPr>
                  <w:lang w:eastAsia="zh-CN"/>
                </w:rPr>
                <w:t xml:space="preserve">20 * 1Mbps = </w:t>
              </w:r>
            </w:ins>
            <w:ins w:id="153" w:author="Wuyuchun (Wu Yuchun, Hisilicon)" w:date="2021-04-26T10:37:00Z">
              <w:r>
                <w:rPr>
                  <w:lang w:eastAsia="zh-CN"/>
                </w:rPr>
                <w:t>2</w:t>
              </w:r>
            </w:ins>
            <w:ins w:id="154" w:author="Wuyuchun (Wu Yuchun, Hisilicon)" w:date="2021-04-26T10:36:00Z">
              <w:r>
                <w:rPr>
                  <w:lang w:eastAsia="zh-CN"/>
                </w:rPr>
                <w:t>0Mbps.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</w:pPr>
            <w:r w:rsidRPr="00982272">
              <w:t>Per-link aggregate maximum bit rate</w:t>
            </w:r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</w:pPr>
            <w:del w:id="155" w:author="Wuyuchun (Wu Yuchun, Hisilicon)" w:date="2021-04-26T10:38:00Z">
              <w:r w:rsidDel="00D47352">
                <w:delText>FFS</w:delText>
              </w:r>
            </w:del>
            <w:ins w:id="156" w:author="Wuyuchun (Wu Yuchun, Hisilicon)" w:date="2021-04-26T10:38:00Z">
              <w:r>
                <w:t>'0000 0110 0000 0000 0000</w:t>
              </w:r>
              <w:r w:rsidRPr="00065F86">
                <w:t xml:space="preserve"> </w:t>
              </w:r>
              <w:r>
                <w:t>0010</w:t>
              </w:r>
              <w:r w:rsidRPr="00065F86">
                <w:t>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</w:pPr>
            <w:ins w:id="157" w:author="Wuyuchun (Wu Yuchun, Hisilicon)" w:date="2021-04-26T10:39:00Z">
              <w:r>
                <w:rPr>
                  <w:lang w:eastAsia="zh-CN"/>
                </w:rPr>
                <w:t>2 * 1Mbps = 2Mbps.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</w:pPr>
            <w:r w:rsidRPr="00982272">
              <w:t>Range</w:t>
            </w:r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</w:pPr>
            <w:del w:id="158" w:author="Wuyuchun (Wu Yuchun, Hisilicon)" w:date="2021-04-26T11:27:00Z">
              <w:r w:rsidDel="00192466">
                <w:delText>FFS</w:delText>
              </w:r>
            </w:del>
            <w:ins w:id="159" w:author="Wuyuchun (Wu Yuchun, Hisilicon)" w:date="2021-04-26T11:28:00Z">
              <w:r w:rsidRPr="00192466">
                <w:t>'0000 0001 1111 0100'B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  <w:rPr>
                <w:lang w:eastAsia="zh-CN"/>
              </w:rPr>
            </w:pPr>
            <w:ins w:id="160" w:author="Wuyuchun (Wu Yuchun, Hisilicon)" w:date="2021-04-26T11:2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00 meters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AS configuration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4.7.5.5-45</w:t>
      </w:r>
      <w:r w:rsidRPr="00C67202">
        <w:t xml:space="preserve">: </w:t>
      </w:r>
      <w:r w:rsidRPr="00043F13">
        <w:rPr>
          <w:i/>
          <w:iCs/>
        </w:rPr>
        <w:t>AS configuration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46a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82272">
              <w:t>Length of AS configuration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82272">
              <w:t>AS configuration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82272">
              <w:t>SLRB mapping rules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46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SLRB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4.7.5.5-46</w:t>
      </w:r>
      <w:r w:rsidRPr="00C67202">
        <w:t xml:space="preserve">: </w:t>
      </w:r>
      <w:r w:rsidRPr="00043F13">
        <w:rPr>
          <w:i/>
          <w:iCs/>
        </w:rPr>
        <w:t>SLRB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47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82272">
              <w:t>Length of SLRB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82272">
              <w:t>SLRB mapping rules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82272">
              <w:t>SLRB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47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</w:pPr>
            <w:r w:rsidRPr="00982272">
              <w:t xml:space="preserve">SLRB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SLRB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4.7.5.5-47</w:t>
      </w:r>
      <w:r w:rsidRPr="00C67202">
        <w:t xml:space="preserve">: </w:t>
      </w:r>
      <w:r w:rsidRPr="00043F13">
        <w:rPr>
          <w:i/>
          <w:iCs/>
        </w:rPr>
        <w:t>SLRB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48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82272">
              <w:t>Length of SLRB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82272">
              <w:t>SLRB mapping rule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82272">
              <w:t xml:space="preserve">PC5 </w:t>
            </w:r>
            <w:proofErr w:type="spellStart"/>
            <w:r w:rsidRPr="00982272">
              <w:t>QoS</w:t>
            </w:r>
            <w:proofErr w:type="spellEnd"/>
            <w:r w:rsidRPr="00982272">
              <w:t xml:space="preserve"> profile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48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</w:pPr>
            <w:r w:rsidRPr="00982272">
              <w:t>Length of SLRB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A15D54">
              <w:rPr>
                <w:szCs w:val="18"/>
              </w:rPr>
              <w:t>Set to the actual length of '</w:t>
            </w:r>
            <w:r w:rsidRPr="00982272">
              <w:t>SLRB</w:t>
            </w:r>
            <w:r w:rsidRPr="00A15D54">
              <w:rPr>
                <w:szCs w:val="18"/>
              </w:rPr>
              <w:t>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</w:pPr>
            <w:r w:rsidRPr="00982272">
              <w:t>SLRB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161" w:author="Wuyuchun (Wu Yuchun, Hisilicon)" w:date="2021-04-25T15:55:00Z">
              <w:r w:rsidDel="007176C0">
                <w:delText>FFS</w:delText>
              </w:r>
            </w:del>
            <w:ins w:id="162" w:author="Wuyuchun (Wu Yuchun, Hisilicon)" w:date="2021-04-25T15:55:00Z">
              <w:r w:rsidR="007176C0">
                <w:t xml:space="preserve">See </w:t>
              </w:r>
              <w:r w:rsidR="007176C0" w:rsidRPr="007176C0">
                <w:t>Table 4.10.1-1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 xml:space="preserve">PC5 </w:t>
      </w:r>
      <w:proofErr w:type="spellStart"/>
      <w:r w:rsidRPr="00774BE2">
        <w:rPr>
          <w:i/>
          <w:lang w:eastAsia="en-GB"/>
        </w:rPr>
        <w:t>QoS</w:t>
      </w:r>
      <w:proofErr w:type="spellEnd"/>
      <w:r w:rsidRPr="00774BE2">
        <w:rPr>
          <w:i/>
          <w:lang w:eastAsia="en-GB"/>
        </w:rPr>
        <w:t xml:space="preserve"> profile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4.7.5.5-48</w:t>
      </w:r>
      <w:r w:rsidRPr="00C67202">
        <w:t xml:space="preserve">: </w:t>
      </w:r>
      <w:r w:rsidRPr="00043F13">
        <w:rPr>
          <w:i/>
          <w:iCs/>
        </w:rPr>
        <w:t xml:space="preserve">PC5 </w:t>
      </w:r>
      <w:proofErr w:type="spellStart"/>
      <w:r w:rsidRPr="00043F13">
        <w:rPr>
          <w:i/>
          <w:iCs/>
        </w:rPr>
        <w:t>QoS</w:t>
      </w:r>
      <w:proofErr w:type="spellEnd"/>
      <w:r w:rsidRPr="00043F13">
        <w:rPr>
          <w:i/>
          <w:iCs/>
        </w:rPr>
        <w:t xml:space="preserve"> profile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46254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49</w:t>
            </w:r>
          </w:p>
        </w:tc>
      </w:tr>
      <w:tr w:rsidR="00626F9E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82272">
              <w:t xml:space="preserve">Length of PC5 </w:t>
            </w:r>
            <w:proofErr w:type="spellStart"/>
            <w:r w:rsidRPr="00982272">
              <w:t>QoS</w:t>
            </w:r>
            <w:proofErr w:type="spellEnd"/>
            <w:r w:rsidRPr="00982272">
              <w:t xml:space="preserve"> profile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82272">
              <w:t xml:space="preserve">PC5 </w:t>
            </w:r>
            <w:proofErr w:type="spellStart"/>
            <w:r w:rsidRPr="00982272">
              <w:t>QoS</w:t>
            </w:r>
            <w:proofErr w:type="spellEnd"/>
            <w:r w:rsidRPr="00982272">
              <w:t xml:space="preserve"> profile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163" w:author="Huawei" w:date="2021-07-26T17:37:00Z"/>
        </w:trPr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  <w:rPr>
                <w:ins w:id="164" w:author="Huawei" w:date="2021-07-26T17:37:00Z"/>
              </w:rPr>
            </w:pPr>
            <w:ins w:id="165" w:author="Huawei" w:date="2021-07-26T17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2267" w:type="dxa"/>
          </w:tcPr>
          <w:p w:rsidR="005936E9" w:rsidRPr="00A15D54" w:rsidRDefault="005936E9" w:rsidP="005936E9">
            <w:pPr>
              <w:pStyle w:val="TAL"/>
              <w:rPr>
                <w:ins w:id="166" w:author="Huawei" w:date="2021-07-26T17:37:00Z"/>
                <w:szCs w:val="18"/>
              </w:rPr>
            </w:pPr>
            <w:ins w:id="167" w:author="Huawei" w:date="2021-07-26T17:38:00Z">
              <w:r>
                <w:rPr>
                  <w:lang w:eastAsia="zh-CN"/>
                </w:rPr>
                <w:t>‘0’B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168" w:author="Huawei" w:date="2021-07-26T17:37:00Z"/>
              </w:rPr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169" w:author="Huawei" w:date="2021-07-26T17:37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170" w:author="Huawei" w:date="2021-07-26T17:37:00Z"/>
        </w:trPr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  <w:rPr>
                <w:ins w:id="171" w:author="Huawei" w:date="2021-07-26T17:37:00Z"/>
              </w:rPr>
            </w:pPr>
            <w:ins w:id="172" w:author="Huawei" w:date="2021-07-26T17:38:00Z">
              <w:r w:rsidRPr="005151E2">
                <w:t>MDBVI</w:t>
              </w:r>
            </w:ins>
          </w:p>
        </w:tc>
        <w:tc>
          <w:tcPr>
            <w:tcW w:w="2267" w:type="dxa"/>
          </w:tcPr>
          <w:p w:rsidR="005936E9" w:rsidRPr="00A15D54" w:rsidRDefault="005936E9" w:rsidP="005936E9">
            <w:pPr>
              <w:pStyle w:val="TAL"/>
              <w:rPr>
                <w:ins w:id="173" w:author="Huawei" w:date="2021-07-26T17:37:00Z"/>
                <w:szCs w:val="18"/>
              </w:rPr>
            </w:pPr>
            <w:ins w:id="174" w:author="Huawei" w:date="2021-07-26T17:39:00Z">
              <w:r>
                <w:t>'0</w:t>
              </w:r>
              <w:r w:rsidRPr="0046254F">
                <w:t>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175" w:author="Huawei" w:date="2021-07-26T17:37:00Z"/>
              </w:rPr>
            </w:pPr>
            <w:ins w:id="176" w:author="Huawei" w:date="2021-07-26T17:38:00Z">
              <w:r w:rsidRPr="0046254F">
                <w:t>Maximum data burst volume field is absent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177" w:author="Huawei" w:date="2021-07-26T17:37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178" w:author="Huawei" w:date="2021-07-26T17:37:00Z"/>
        </w:trPr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  <w:rPr>
                <w:ins w:id="179" w:author="Huawei" w:date="2021-07-26T17:37:00Z"/>
              </w:rPr>
            </w:pPr>
            <w:ins w:id="180" w:author="Huawei" w:date="2021-07-26T17:38:00Z">
              <w:r w:rsidRPr="005151E2">
                <w:t>AWI</w:t>
              </w:r>
            </w:ins>
          </w:p>
        </w:tc>
        <w:tc>
          <w:tcPr>
            <w:tcW w:w="2267" w:type="dxa"/>
          </w:tcPr>
          <w:p w:rsidR="005936E9" w:rsidRPr="00A15D54" w:rsidRDefault="005936E9" w:rsidP="005936E9">
            <w:pPr>
              <w:pStyle w:val="TAL"/>
              <w:rPr>
                <w:ins w:id="181" w:author="Huawei" w:date="2021-07-26T17:37:00Z"/>
                <w:szCs w:val="18"/>
              </w:rPr>
            </w:pPr>
            <w:ins w:id="182" w:author="Huawei" w:date="2021-07-26T17:39:00Z">
              <w:r w:rsidRPr="0046254F">
                <w:t>'1'B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183" w:author="Huawei" w:date="2021-07-26T17:37:00Z"/>
              </w:rPr>
            </w:pPr>
            <w:ins w:id="184" w:author="Huawei" w:date="2021-07-26T17:39:00Z">
              <w:r>
                <w:t>Averaging window field is pre</w:t>
              </w:r>
              <w:r w:rsidRPr="0046254F">
                <w:t>sent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185" w:author="Huawei" w:date="2021-07-26T17:37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186" w:author="Huawei" w:date="2021-07-26T17:37:00Z"/>
        </w:trPr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  <w:rPr>
                <w:ins w:id="187" w:author="Huawei" w:date="2021-07-26T17:37:00Z"/>
              </w:rPr>
            </w:pPr>
            <w:ins w:id="188" w:author="Huawei" w:date="2021-07-26T17:38:00Z">
              <w:r w:rsidRPr="005151E2">
                <w:t>PLOI</w:t>
              </w:r>
            </w:ins>
          </w:p>
        </w:tc>
        <w:tc>
          <w:tcPr>
            <w:tcW w:w="2267" w:type="dxa"/>
          </w:tcPr>
          <w:p w:rsidR="005936E9" w:rsidRPr="00A15D54" w:rsidRDefault="005936E9" w:rsidP="005936E9">
            <w:pPr>
              <w:pStyle w:val="TAL"/>
              <w:rPr>
                <w:ins w:id="189" w:author="Huawei" w:date="2021-07-26T17:37:00Z"/>
                <w:szCs w:val="18"/>
              </w:rPr>
            </w:pPr>
            <w:ins w:id="190" w:author="Huawei" w:date="2021-07-26T17:39:00Z">
              <w:r w:rsidRPr="0046254F">
                <w:t>'1'B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191" w:author="Huawei" w:date="2021-07-26T17:37:00Z"/>
              </w:rPr>
            </w:pPr>
            <w:ins w:id="192" w:author="Huawei" w:date="2021-07-26T17:39:00Z">
              <w:r w:rsidRPr="0046254F">
                <w:t>The octet of the priority level is present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193" w:author="Huawei" w:date="2021-07-26T17:37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194" w:author="Huawei" w:date="2021-07-26T17:37:00Z"/>
        </w:trPr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  <w:rPr>
                <w:ins w:id="195" w:author="Huawei" w:date="2021-07-26T17:37:00Z"/>
              </w:rPr>
            </w:pPr>
            <w:ins w:id="196" w:author="Huawei" w:date="2021-07-26T17:38:00Z">
              <w:r w:rsidRPr="00982272">
                <w:t>RI</w:t>
              </w:r>
            </w:ins>
          </w:p>
        </w:tc>
        <w:tc>
          <w:tcPr>
            <w:tcW w:w="2267" w:type="dxa"/>
          </w:tcPr>
          <w:p w:rsidR="005936E9" w:rsidRPr="00A15D54" w:rsidRDefault="005936E9" w:rsidP="005936E9">
            <w:pPr>
              <w:pStyle w:val="TAL"/>
              <w:rPr>
                <w:ins w:id="197" w:author="Huawei" w:date="2021-07-26T17:37:00Z"/>
                <w:szCs w:val="18"/>
              </w:rPr>
            </w:pPr>
            <w:ins w:id="198" w:author="Huawei" w:date="2021-07-26T17:39:00Z">
              <w:r w:rsidRPr="0046254F">
                <w:t>'1'B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199" w:author="Huawei" w:date="2021-07-26T17:37:00Z"/>
              </w:rPr>
            </w:pPr>
            <w:ins w:id="200" w:author="Huawei" w:date="2021-07-26T17:39:00Z">
              <w:r>
                <w:t>Range field is pre</w:t>
              </w:r>
              <w:r w:rsidRPr="006E53D3">
                <w:t>sent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201" w:author="Huawei" w:date="2021-07-26T17:37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202" w:author="Huawei" w:date="2021-07-26T17:37:00Z"/>
        </w:trPr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  <w:rPr>
                <w:ins w:id="203" w:author="Huawei" w:date="2021-07-26T17:37:00Z"/>
              </w:rPr>
            </w:pPr>
            <w:ins w:id="204" w:author="Huawei" w:date="2021-07-26T17:38:00Z">
              <w:r w:rsidRPr="00982272">
                <w:t>PLAMBRI</w:t>
              </w:r>
            </w:ins>
          </w:p>
        </w:tc>
        <w:tc>
          <w:tcPr>
            <w:tcW w:w="2267" w:type="dxa"/>
          </w:tcPr>
          <w:p w:rsidR="005936E9" w:rsidRPr="00A15D54" w:rsidRDefault="005936E9" w:rsidP="005936E9">
            <w:pPr>
              <w:pStyle w:val="TAL"/>
              <w:rPr>
                <w:ins w:id="205" w:author="Huawei" w:date="2021-07-26T17:37:00Z"/>
                <w:szCs w:val="18"/>
              </w:rPr>
            </w:pPr>
            <w:ins w:id="206" w:author="Huawei" w:date="2021-07-26T17:39:00Z">
              <w:r w:rsidRPr="0046254F">
                <w:t>'1'B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207" w:author="Huawei" w:date="2021-07-26T17:37:00Z"/>
              </w:rPr>
            </w:pPr>
            <w:ins w:id="208" w:author="Huawei" w:date="2021-07-26T17:39:00Z">
              <w:r w:rsidRPr="006E53D3">
                <w:t xml:space="preserve">Per-link aggregate maximum bit rate field is </w:t>
              </w:r>
              <w:r>
                <w:t>pre</w:t>
              </w:r>
              <w:r w:rsidRPr="006E53D3">
                <w:t>sent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209" w:author="Huawei" w:date="2021-07-26T17:37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210" w:author="Huawei" w:date="2021-07-26T17:37:00Z"/>
        </w:trPr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  <w:rPr>
                <w:ins w:id="211" w:author="Huawei" w:date="2021-07-26T17:37:00Z"/>
              </w:rPr>
            </w:pPr>
            <w:ins w:id="212" w:author="Huawei" w:date="2021-07-26T17:38:00Z">
              <w:r w:rsidRPr="00982272">
                <w:t>MFBRI</w:t>
              </w:r>
            </w:ins>
          </w:p>
        </w:tc>
        <w:tc>
          <w:tcPr>
            <w:tcW w:w="2267" w:type="dxa"/>
          </w:tcPr>
          <w:p w:rsidR="005936E9" w:rsidRPr="00A15D54" w:rsidRDefault="005936E9" w:rsidP="005936E9">
            <w:pPr>
              <w:pStyle w:val="TAL"/>
              <w:rPr>
                <w:ins w:id="213" w:author="Huawei" w:date="2021-07-26T17:37:00Z"/>
                <w:szCs w:val="18"/>
              </w:rPr>
            </w:pPr>
            <w:ins w:id="214" w:author="Huawei" w:date="2021-07-26T17:39:00Z">
              <w:r w:rsidRPr="0046254F">
                <w:t>'1'B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215" w:author="Huawei" w:date="2021-07-26T17:37:00Z"/>
              </w:rPr>
            </w:pPr>
            <w:ins w:id="216" w:author="Huawei" w:date="2021-07-26T17:39:00Z">
              <w:r w:rsidRPr="006E53D3">
                <w:t xml:space="preserve">Maximum flow bit rate field is </w:t>
              </w:r>
              <w:r>
                <w:t>pre</w:t>
              </w:r>
              <w:r w:rsidRPr="006E53D3">
                <w:t>sent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217" w:author="Huawei" w:date="2021-07-26T17:37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C2B20" w:rsidRDefault="005936E9" w:rsidP="005936E9">
            <w:pPr>
              <w:pStyle w:val="TAL"/>
            </w:pPr>
            <w:r w:rsidRPr="00982272">
              <w:t>GFBRI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18" w:author="Huawei" w:date="2021-07-27T16:58:00Z">
              <w:r w:rsidDel="002A7621">
                <w:delText>FFS</w:delText>
              </w:r>
            </w:del>
            <w:ins w:id="219" w:author="Huawei" w:date="2021-07-27T16:58:00Z">
              <w:r w:rsidR="002A7621" w:rsidRPr="0046254F">
                <w:t>'1'B</w:t>
              </w:r>
            </w:ins>
          </w:p>
        </w:tc>
        <w:tc>
          <w:tcPr>
            <w:tcW w:w="1700" w:type="dxa"/>
          </w:tcPr>
          <w:p w:rsidR="005936E9" w:rsidRPr="00C67202" w:rsidRDefault="002A7621" w:rsidP="005936E9">
            <w:pPr>
              <w:pStyle w:val="TAL"/>
            </w:pPr>
            <w:ins w:id="220" w:author="Huawei" w:date="2021-07-27T16:58:00Z">
              <w:r w:rsidRPr="002A7621">
                <w:t>Guaranteed flow bit rate field is present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Del="002A7621" w:rsidTr="0046254F">
        <w:tblPrEx>
          <w:tblCellMar>
            <w:left w:w="108" w:type="dxa"/>
            <w:right w:w="108" w:type="dxa"/>
          </w:tblCellMar>
        </w:tblPrEx>
        <w:trPr>
          <w:del w:id="221" w:author="Huawei" w:date="2021-07-27T16:58:00Z"/>
        </w:trPr>
        <w:tc>
          <w:tcPr>
            <w:tcW w:w="4535" w:type="dxa"/>
            <w:gridSpan w:val="2"/>
          </w:tcPr>
          <w:p w:rsidR="005936E9" w:rsidRPr="00982272" w:rsidDel="002A7621" w:rsidRDefault="005936E9" w:rsidP="005936E9">
            <w:pPr>
              <w:pStyle w:val="TAL"/>
              <w:rPr>
                <w:del w:id="222" w:author="Huawei" w:date="2021-07-27T16:58:00Z"/>
              </w:rPr>
            </w:pPr>
            <w:del w:id="223" w:author="Huawei" w:date="2021-07-27T16:58:00Z">
              <w:r w:rsidRPr="00982272" w:rsidDel="002A7621">
                <w:delText>MFBRI</w:delText>
              </w:r>
            </w:del>
          </w:p>
        </w:tc>
        <w:tc>
          <w:tcPr>
            <w:tcW w:w="2267" w:type="dxa"/>
          </w:tcPr>
          <w:p w:rsidR="005936E9" w:rsidDel="002A7621" w:rsidRDefault="005936E9" w:rsidP="005936E9">
            <w:pPr>
              <w:pStyle w:val="TAL"/>
              <w:rPr>
                <w:del w:id="224" w:author="Huawei" w:date="2021-07-27T16:58:00Z"/>
              </w:rPr>
            </w:pPr>
            <w:del w:id="225" w:author="Huawei" w:date="2021-07-27T16:58:00Z">
              <w:r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C67202" w:rsidDel="002A7621" w:rsidRDefault="005936E9" w:rsidP="005936E9">
            <w:pPr>
              <w:pStyle w:val="TAL"/>
              <w:rPr>
                <w:del w:id="226" w:author="Huawei" w:date="2021-07-27T16:58:00Z"/>
              </w:rPr>
            </w:pPr>
          </w:p>
        </w:tc>
        <w:tc>
          <w:tcPr>
            <w:tcW w:w="1245" w:type="dxa"/>
          </w:tcPr>
          <w:p w:rsidR="005936E9" w:rsidRPr="00C67202" w:rsidDel="002A7621" w:rsidRDefault="005936E9" w:rsidP="005936E9">
            <w:pPr>
              <w:pStyle w:val="TAL"/>
              <w:rPr>
                <w:del w:id="227" w:author="Huawei" w:date="2021-07-27T16:58:00Z"/>
              </w:rPr>
            </w:pPr>
          </w:p>
        </w:tc>
      </w:tr>
      <w:tr w:rsidR="005936E9" w:rsidRPr="00C67202" w:rsidDel="002A7621" w:rsidTr="0046254F">
        <w:tblPrEx>
          <w:tblCellMar>
            <w:left w:w="108" w:type="dxa"/>
            <w:right w:w="108" w:type="dxa"/>
          </w:tblCellMar>
        </w:tblPrEx>
        <w:trPr>
          <w:del w:id="228" w:author="Huawei" w:date="2021-07-27T16:58:00Z"/>
        </w:trPr>
        <w:tc>
          <w:tcPr>
            <w:tcW w:w="4535" w:type="dxa"/>
            <w:gridSpan w:val="2"/>
          </w:tcPr>
          <w:p w:rsidR="005936E9" w:rsidRPr="00982272" w:rsidDel="002A7621" w:rsidRDefault="005936E9" w:rsidP="005936E9">
            <w:pPr>
              <w:pStyle w:val="TAL"/>
              <w:rPr>
                <w:del w:id="229" w:author="Huawei" w:date="2021-07-27T16:58:00Z"/>
              </w:rPr>
            </w:pPr>
            <w:del w:id="230" w:author="Huawei" w:date="2021-07-27T16:58:00Z">
              <w:r w:rsidRPr="00982272" w:rsidDel="002A7621">
                <w:delText>PLAMBRI</w:delText>
              </w:r>
            </w:del>
          </w:p>
        </w:tc>
        <w:tc>
          <w:tcPr>
            <w:tcW w:w="2267" w:type="dxa"/>
          </w:tcPr>
          <w:p w:rsidR="005936E9" w:rsidDel="002A7621" w:rsidRDefault="005936E9" w:rsidP="005936E9">
            <w:pPr>
              <w:pStyle w:val="TAL"/>
              <w:rPr>
                <w:del w:id="231" w:author="Huawei" w:date="2021-07-27T16:58:00Z"/>
              </w:rPr>
            </w:pPr>
            <w:del w:id="232" w:author="Huawei" w:date="2021-07-27T16:58:00Z">
              <w:r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C67202" w:rsidDel="002A7621" w:rsidRDefault="005936E9" w:rsidP="005936E9">
            <w:pPr>
              <w:pStyle w:val="TAL"/>
              <w:rPr>
                <w:del w:id="233" w:author="Huawei" w:date="2021-07-27T16:58:00Z"/>
              </w:rPr>
            </w:pPr>
          </w:p>
        </w:tc>
        <w:tc>
          <w:tcPr>
            <w:tcW w:w="1245" w:type="dxa"/>
          </w:tcPr>
          <w:p w:rsidR="005936E9" w:rsidRPr="00C67202" w:rsidDel="002A7621" w:rsidRDefault="005936E9" w:rsidP="005936E9">
            <w:pPr>
              <w:pStyle w:val="TAL"/>
              <w:rPr>
                <w:del w:id="234" w:author="Huawei" w:date="2021-07-27T16:58:00Z"/>
              </w:rPr>
            </w:pPr>
          </w:p>
        </w:tc>
      </w:tr>
      <w:tr w:rsidR="005936E9" w:rsidRPr="00C67202" w:rsidDel="002A7621" w:rsidTr="0046254F">
        <w:tblPrEx>
          <w:tblCellMar>
            <w:left w:w="108" w:type="dxa"/>
            <w:right w:w="108" w:type="dxa"/>
          </w:tblCellMar>
        </w:tblPrEx>
        <w:trPr>
          <w:del w:id="235" w:author="Huawei" w:date="2021-07-27T16:58:00Z"/>
        </w:trPr>
        <w:tc>
          <w:tcPr>
            <w:tcW w:w="4535" w:type="dxa"/>
            <w:gridSpan w:val="2"/>
          </w:tcPr>
          <w:p w:rsidR="005936E9" w:rsidRPr="00982272" w:rsidDel="002A7621" w:rsidRDefault="005936E9" w:rsidP="005936E9">
            <w:pPr>
              <w:pStyle w:val="TAL"/>
              <w:rPr>
                <w:del w:id="236" w:author="Huawei" w:date="2021-07-27T16:58:00Z"/>
              </w:rPr>
            </w:pPr>
            <w:del w:id="237" w:author="Huawei" w:date="2021-07-27T16:58:00Z">
              <w:r w:rsidRPr="00982272" w:rsidDel="002A7621">
                <w:delText>RI</w:delText>
              </w:r>
            </w:del>
          </w:p>
        </w:tc>
        <w:tc>
          <w:tcPr>
            <w:tcW w:w="2267" w:type="dxa"/>
          </w:tcPr>
          <w:p w:rsidR="005936E9" w:rsidDel="002A7621" w:rsidRDefault="005936E9" w:rsidP="005936E9">
            <w:pPr>
              <w:pStyle w:val="TAL"/>
              <w:rPr>
                <w:del w:id="238" w:author="Huawei" w:date="2021-07-27T16:58:00Z"/>
              </w:rPr>
            </w:pPr>
            <w:del w:id="239" w:author="Huawei" w:date="2021-07-27T16:58:00Z">
              <w:r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C67202" w:rsidDel="002A7621" w:rsidRDefault="005936E9" w:rsidP="005936E9">
            <w:pPr>
              <w:pStyle w:val="TAL"/>
              <w:rPr>
                <w:del w:id="240" w:author="Huawei" w:date="2021-07-27T16:58:00Z"/>
              </w:rPr>
            </w:pPr>
          </w:p>
        </w:tc>
        <w:tc>
          <w:tcPr>
            <w:tcW w:w="1245" w:type="dxa"/>
          </w:tcPr>
          <w:p w:rsidR="005936E9" w:rsidRPr="00C67202" w:rsidDel="002A7621" w:rsidRDefault="005936E9" w:rsidP="005936E9">
            <w:pPr>
              <w:pStyle w:val="TAL"/>
              <w:rPr>
                <w:del w:id="241" w:author="Huawei" w:date="2021-07-27T16:58:00Z"/>
              </w:rPr>
            </w:pPr>
          </w:p>
        </w:tc>
      </w:tr>
      <w:tr w:rsidR="005936E9" w:rsidRPr="00C67202" w:rsidDel="002A7621" w:rsidTr="0046254F">
        <w:tblPrEx>
          <w:tblCellMar>
            <w:left w:w="108" w:type="dxa"/>
            <w:right w:w="108" w:type="dxa"/>
          </w:tblCellMar>
        </w:tblPrEx>
        <w:trPr>
          <w:del w:id="242" w:author="Huawei" w:date="2021-07-27T16:58:00Z"/>
        </w:trPr>
        <w:tc>
          <w:tcPr>
            <w:tcW w:w="4535" w:type="dxa"/>
            <w:gridSpan w:val="2"/>
          </w:tcPr>
          <w:p w:rsidR="005936E9" w:rsidRPr="00982272" w:rsidDel="002A7621" w:rsidRDefault="005936E9" w:rsidP="005936E9">
            <w:pPr>
              <w:pStyle w:val="TAL"/>
              <w:rPr>
                <w:del w:id="243" w:author="Huawei" w:date="2021-07-27T16:58:00Z"/>
              </w:rPr>
            </w:pPr>
            <w:del w:id="244" w:author="Huawei" w:date="2021-07-27T16:58:00Z">
              <w:r w:rsidRPr="005151E2" w:rsidDel="002A7621">
                <w:delText>PLOI</w:delText>
              </w:r>
            </w:del>
          </w:p>
        </w:tc>
        <w:tc>
          <w:tcPr>
            <w:tcW w:w="2267" w:type="dxa"/>
          </w:tcPr>
          <w:p w:rsidR="005936E9" w:rsidDel="002A7621" w:rsidRDefault="005936E9" w:rsidP="005936E9">
            <w:pPr>
              <w:pStyle w:val="TAL"/>
              <w:rPr>
                <w:del w:id="245" w:author="Huawei" w:date="2021-07-27T16:58:00Z"/>
              </w:rPr>
            </w:pPr>
            <w:del w:id="246" w:author="Huawei" w:date="2021-07-27T16:58:00Z">
              <w:r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C67202" w:rsidDel="002A7621" w:rsidRDefault="005936E9" w:rsidP="005936E9">
            <w:pPr>
              <w:pStyle w:val="TAL"/>
              <w:rPr>
                <w:del w:id="247" w:author="Huawei" w:date="2021-07-27T16:58:00Z"/>
              </w:rPr>
            </w:pPr>
          </w:p>
        </w:tc>
        <w:tc>
          <w:tcPr>
            <w:tcW w:w="1245" w:type="dxa"/>
          </w:tcPr>
          <w:p w:rsidR="005936E9" w:rsidRPr="00C67202" w:rsidDel="002A7621" w:rsidRDefault="005936E9" w:rsidP="005936E9">
            <w:pPr>
              <w:pStyle w:val="TAL"/>
              <w:rPr>
                <w:del w:id="248" w:author="Huawei" w:date="2021-07-27T16:58:00Z"/>
              </w:rPr>
            </w:pPr>
          </w:p>
        </w:tc>
      </w:tr>
      <w:tr w:rsidR="005936E9" w:rsidRPr="00C67202" w:rsidDel="002A7621" w:rsidTr="0046254F">
        <w:tblPrEx>
          <w:tblCellMar>
            <w:left w:w="108" w:type="dxa"/>
            <w:right w:w="108" w:type="dxa"/>
          </w:tblCellMar>
        </w:tblPrEx>
        <w:trPr>
          <w:del w:id="249" w:author="Huawei" w:date="2021-07-27T16:58:00Z"/>
        </w:trPr>
        <w:tc>
          <w:tcPr>
            <w:tcW w:w="4535" w:type="dxa"/>
            <w:gridSpan w:val="2"/>
          </w:tcPr>
          <w:p w:rsidR="005936E9" w:rsidRPr="00982272" w:rsidDel="002A7621" w:rsidRDefault="005936E9" w:rsidP="005936E9">
            <w:pPr>
              <w:pStyle w:val="TAL"/>
              <w:rPr>
                <w:del w:id="250" w:author="Huawei" w:date="2021-07-27T16:58:00Z"/>
              </w:rPr>
            </w:pPr>
            <w:del w:id="251" w:author="Huawei" w:date="2021-07-27T16:58:00Z">
              <w:r w:rsidRPr="005151E2" w:rsidDel="002A7621">
                <w:delText>AWI</w:delText>
              </w:r>
            </w:del>
          </w:p>
        </w:tc>
        <w:tc>
          <w:tcPr>
            <w:tcW w:w="2267" w:type="dxa"/>
          </w:tcPr>
          <w:p w:rsidR="005936E9" w:rsidDel="002A7621" w:rsidRDefault="005936E9" w:rsidP="005936E9">
            <w:pPr>
              <w:pStyle w:val="TAL"/>
              <w:rPr>
                <w:del w:id="252" w:author="Huawei" w:date="2021-07-27T16:58:00Z"/>
              </w:rPr>
            </w:pPr>
            <w:del w:id="253" w:author="Huawei" w:date="2021-07-27T16:58:00Z">
              <w:r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C67202" w:rsidDel="002A7621" w:rsidRDefault="005936E9" w:rsidP="005936E9">
            <w:pPr>
              <w:pStyle w:val="TAL"/>
              <w:rPr>
                <w:del w:id="254" w:author="Huawei" w:date="2021-07-27T16:58:00Z"/>
              </w:rPr>
            </w:pPr>
          </w:p>
        </w:tc>
        <w:tc>
          <w:tcPr>
            <w:tcW w:w="1245" w:type="dxa"/>
          </w:tcPr>
          <w:p w:rsidR="005936E9" w:rsidRPr="00C67202" w:rsidDel="002A7621" w:rsidRDefault="005936E9" w:rsidP="005936E9">
            <w:pPr>
              <w:pStyle w:val="TAL"/>
              <w:rPr>
                <w:del w:id="255" w:author="Huawei" w:date="2021-07-27T16:58:00Z"/>
              </w:rPr>
            </w:pPr>
          </w:p>
        </w:tc>
      </w:tr>
      <w:tr w:rsidR="005936E9" w:rsidRPr="00C67202" w:rsidDel="002A7621" w:rsidTr="0046254F">
        <w:tblPrEx>
          <w:tblCellMar>
            <w:left w:w="108" w:type="dxa"/>
            <w:right w:w="108" w:type="dxa"/>
          </w:tblCellMar>
        </w:tblPrEx>
        <w:trPr>
          <w:del w:id="256" w:author="Huawei" w:date="2021-07-27T16:58:00Z"/>
        </w:trPr>
        <w:tc>
          <w:tcPr>
            <w:tcW w:w="4535" w:type="dxa"/>
            <w:gridSpan w:val="2"/>
          </w:tcPr>
          <w:p w:rsidR="005936E9" w:rsidRPr="00982272" w:rsidDel="002A7621" w:rsidRDefault="005936E9" w:rsidP="005936E9">
            <w:pPr>
              <w:pStyle w:val="TAL"/>
              <w:rPr>
                <w:del w:id="257" w:author="Huawei" w:date="2021-07-27T16:58:00Z"/>
              </w:rPr>
            </w:pPr>
            <w:del w:id="258" w:author="Huawei" w:date="2021-07-27T16:58:00Z">
              <w:r w:rsidRPr="005151E2" w:rsidDel="002A7621">
                <w:delText>MDBVI</w:delText>
              </w:r>
            </w:del>
          </w:p>
        </w:tc>
        <w:tc>
          <w:tcPr>
            <w:tcW w:w="2267" w:type="dxa"/>
          </w:tcPr>
          <w:p w:rsidR="005936E9" w:rsidDel="002A7621" w:rsidRDefault="005936E9" w:rsidP="005936E9">
            <w:pPr>
              <w:pStyle w:val="TAL"/>
              <w:rPr>
                <w:del w:id="259" w:author="Huawei" w:date="2021-07-27T16:58:00Z"/>
              </w:rPr>
            </w:pPr>
            <w:del w:id="260" w:author="Huawei" w:date="2021-07-27T16:58:00Z">
              <w:r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C67202" w:rsidDel="002A7621" w:rsidRDefault="005936E9" w:rsidP="005936E9">
            <w:pPr>
              <w:pStyle w:val="TAL"/>
              <w:rPr>
                <w:del w:id="261" w:author="Huawei" w:date="2021-07-27T16:58:00Z"/>
              </w:rPr>
            </w:pPr>
          </w:p>
        </w:tc>
        <w:tc>
          <w:tcPr>
            <w:tcW w:w="1245" w:type="dxa"/>
          </w:tcPr>
          <w:p w:rsidR="005936E9" w:rsidRPr="00C67202" w:rsidDel="002A7621" w:rsidRDefault="005936E9" w:rsidP="005936E9">
            <w:pPr>
              <w:pStyle w:val="TAL"/>
              <w:rPr>
                <w:del w:id="262" w:author="Huawei" w:date="2021-07-27T16:58:00Z"/>
              </w:rPr>
            </w:pPr>
          </w:p>
        </w:tc>
      </w:tr>
      <w:tr w:rsidR="005936E9" w:rsidRPr="00C67202" w:rsidDel="002A7621" w:rsidTr="0046254F">
        <w:tblPrEx>
          <w:tblCellMar>
            <w:left w:w="108" w:type="dxa"/>
            <w:right w:w="108" w:type="dxa"/>
          </w:tblCellMar>
        </w:tblPrEx>
        <w:trPr>
          <w:del w:id="263" w:author="Huawei" w:date="2021-07-27T16:58:00Z"/>
        </w:trPr>
        <w:tc>
          <w:tcPr>
            <w:tcW w:w="4535" w:type="dxa"/>
            <w:gridSpan w:val="2"/>
          </w:tcPr>
          <w:p w:rsidR="005936E9" w:rsidRPr="00982272" w:rsidDel="002A7621" w:rsidRDefault="005936E9" w:rsidP="005936E9">
            <w:pPr>
              <w:pStyle w:val="TAL"/>
              <w:rPr>
                <w:del w:id="264" w:author="Huawei" w:date="2021-07-27T16:58:00Z"/>
                <w:lang w:eastAsia="zh-CN"/>
              </w:rPr>
            </w:pPr>
            <w:del w:id="265" w:author="Huawei" w:date="2021-07-27T16:58:00Z">
              <w:r w:rsidDel="002A7621">
                <w:rPr>
                  <w:rFonts w:hint="eastAsia"/>
                  <w:lang w:eastAsia="zh-CN"/>
                </w:rPr>
                <w:delText>S</w:delText>
              </w:r>
              <w:r w:rsidDel="002A7621">
                <w:rPr>
                  <w:lang w:eastAsia="zh-CN"/>
                </w:rPr>
                <w:delText>pare</w:delText>
              </w:r>
            </w:del>
          </w:p>
        </w:tc>
        <w:tc>
          <w:tcPr>
            <w:tcW w:w="2267" w:type="dxa"/>
          </w:tcPr>
          <w:p w:rsidR="005936E9" w:rsidDel="002A7621" w:rsidRDefault="005936E9" w:rsidP="005936E9">
            <w:pPr>
              <w:pStyle w:val="TAL"/>
              <w:rPr>
                <w:del w:id="266" w:author="Huawei" w:date="2021-07-27T16:58:00Z"/>
                <w:lang w:eastAsia="zh-CN"/>
              </w:rPr>
            </w:pPr>
            <w:del w:id="267" w:author="Huawei" w:date="2021-07-27T16:58:00Z">
              <w:r w:rsidDel="002A7621">
                <w:rPr>
                  <w:lang w:eastAsia="zh-CN"/>
                </w:rPr>
                <w:delText>‘0’B</w:delText>
              </w:r>
            </w:del>
          </w:p>
        </w:tc>
        <w:tc>
          <w:tcPr>
            <w:tcW w:w="1700" w:type="dxa"/>
          </w:tcPr>
          <w:p w:rsidR="005936E9" w:rsidRPr="00C67202" w:rsidDel="002A7621" w:rsidRDefault="005936E9" w:rsidP="005936E9">
            <w:pPr>
              <w:pStyle w:val="TAL"/>
              <w:rPr>
                <w:del w:id="268" w:author="Huawei" w:date="2021-07-27T16:58:00Z"/>
              </w:rPr>
            </w:pPr>
          </w:p>
        </w:tc>
        <w:tc>
          <w:tcPr>
            <w:tcW w:w="1245" w:type="dxa"/>
          </w:tcPr>
          <w:p w:rsidR="005936E9" w:rsidRPr="00C67202" w:rsidDel="002A7621" w:rsidRDefault="005936E9" w:rsidP="005936E9">
            <w:pPr>
              <w:pStyle w:val="TAL"/>
              <w:rPr>
                <w:del w:id="269" w:author="Huawei" w:date="2021-07-27T16:58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5151E2">
              <w:t>PQI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70" w:author="Wuyuchun (Wu Yuchun, Hisilicon)" w:date="2021-04-26T11:34:00Z">
              <w:r w:rsidDel="0046254F">
                <w:delText>FFS</w:delText>
              </w:r>
            </w:del>
            <w:ins w:id="271" w:author="Wuyuchun (Wu Yuchun, Hisilicon)" w:date="2021-04-26T11:34:00Z">
              <w:r>
                <w:t>22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  <w:ins w:id="272" w:author="Wuyuchun (Wu Yuchun, Hisilicon)" w:date="2021-04-26T11:34:00Z">
              <w:r w:rsidRPr="006E53D3">
                <w:t>S</w:t>
              </w:r>
              <w:r>
                <w:t xml:space="preserve">ee </w:t>
              </w:r>
              <w:r w:rsidRPr="006E53D3">
                <w:t>Table 5.4.4-1 in TS 23.287[</w:t>
              </w:r>
              <w:r>
                <w:t>xx</w:t>
              </w:r>
              <w:r w:rsidRPr="006E53D3">
                <w:t>]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982272">
              <w:t>Guaranteed flow bit rate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73" w:author="Wuyuchun (Wu Yuchun, Hisilicon)" w:date="2021-04-26T11:34:00Z">
              <w:r w:rsidDel="0046254F">
                <w:delText>FFS</w:delText>
              </w:r>
            </w:del>
            <w:ins w:id="274" w:author="Wuyuchun (Wu Yuchun, Hisilicon)" w:date="2021-04-26T11:35:00Z">
              <w:r w:rsidRPr="00065F86">
                <w:t>'0000 0110 0000 0000 0000 1010'B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  <w:ins w:id="275" w:author="Wuyuchun (Wu Yuchun, Hisilicon)" w:date="2021-04-26T11:35:00Z">
              <w:r>
                <w:rPr>
                  <w:lang w:eastAsia="zh-CN"/>
                </w:rPr>
                <w:t>10 * 1Mbps = 10Mbps.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982272">
              <w:t>Maximum flow bit rate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76" w:author="Wuyuchun (Wu Yuchun, Hisilicon)" w:date="2021-04-26T11:34:00Z">
              <w:r w:rsidDel="0046254F">
                <w:delText>FFS</w:delText>
              </w:r>
            </w:del>
            <w:ins w:id="277" w:author="Wuyuchun (Wu Yuchun, Hisilicon)" w:date="2021-04-26T11:35:00Z">
              <w:r>
                <w:t>'0000 0110 0000 0000 0001</w:t>
              </w:r>
              <w:r w:rsidRPr="00065F86">
                <w:t xml:space="preserve"> </w:t>
              </w:r>
              <w:r>
                <w:t>0</w:t>
              </w:r>
              <w:r w:rsidRPr="00065F86">
                <w:t>10</w:t>
              </w:r>
              <w:r>
                <w:t>0</w:t>
              </w:r>
              <w:r w:rsidRPr="00065F86">
                <w:t>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  <w:ins w:id="278" w:author="Wuyuchun (Wu Yuchun, Hisilicon)" w:date="2021-04-26T11:35:00Z">
              <w:r>
                <w:rPr>
                  <w:lang w:eastAsia="zh-CN"/>
                </w:rPr>
                <w:t>20 * 1Mbps = 20Mbps.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982272">
              <w:t>Per-link aggregate maximum bit rate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79" w:author="Wuyuchun (Wu Yuchun, Hisilicon)" w:date="2021-04-26T11:34:00Z">
              <w:r w:rsidDel="0046254F">
                <w:delText>FFS</w:delText>
              </w:r>
            </w:del>
            <w:ins w:id="280" w:author="Wuyuchun (Wu Yuchun, Hisilicon)" w:date="2021-04-26T11:35:00Z">
              <w:r>
                <w:t>'0000 0110 0000 0000 0000</w:t>
              </w:r>
              <w:r w:rsidRPr="00065F86">
                <w:t xml:space="preserve"> </w:t>
              </w:r>
              <w:r>
                <w:t>0010</w:t>
              </w:r>
              <w:r w:rsidRPr="00065F86">
                <w:t>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  <w:ins w:id="281" w:author="Wuyuchun (Wu Yuchun, Hisilicon)" w:date="2021-04-26T11:35:00Z">
              <w:r>
                <w:rPr>
                  <w:lang w:eastAsia="zh-CN"/>
                </w:rPr>
                <w:t>2 * 1Mbps = 2Mbps.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982272">
              <w:t>Range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82" w:author="Wuyuchun (Wu Yuchun, Hisilicon)" w:date="2021-04-26T11:34:00Z">
              <w:r w:rsidDel="0046254F">
                <w:delText>FFS</w:delText>
              </w:r>
            </w:del>
            <w:ins w:id="283" w:author="Wuyuchun (Wu Yuchun, Hisilicon)" w:date="2021-04-26T11:35:00Z">
              <w:r w:rsidRPr="00192466">
                <w:t>'0000 0001 1111 0100'B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  <w:ins w:id="284" w:author="Wuyuchun (Wu Yuchun, Hisilicon)" w:date="2021-04-26T11:3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00 meters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Del="005936E9" w:rsidTr="0046254F">
        <w:tblPrEx>
          <w:tblCellMar>
            <w:left w:w="108" w:type="dxa"/>
            <w:right w:w="108" w:type="dxa"/>
          </w:tblCellMar>
        </w:tblPrEx>
        <w:trPr>
          <w:del w:id="285" w:author="Huawei" w:date="2021-07-26T17:42:00Z"/>
        </w:trPr>
        <w:tc>
          <w:tcPr>
            <w:tcW w:w="4535" w:type="dxa"/>
            <w:gridSpan w:val="2"/>
          </w:tcPr>
          <w:p w:rsidR="005936E9" w:rsidRPr="00982272" w:rsidDel="005936E9" w:rsidRDefault="005936E9" w:rsidP="005936E9">
            <w:pPr>
              <w:pStyle w:val="TAL"/>
              <w:rPr>
                <w:del w:id="286" w:author="Huawei" w:date="2021-07-26T17:42:00Z"/>
                <w:lang w:eastAsia="zh-CN"/>
              </w:rPr>
            </w:pPr>
            <w:del w:id="287" w:author="Huawei" w:date="2021-07-26T17:42:00Z">
              <w:r w:rsidDel="005936E9">
                <w:rPr>
                  <w:rFonts w:hint="eastAsia"/>
                  <w:lang w:eastAsia="zh-CN"/>
                </w:rPr>
                <w:delText>S</w:delText>
              </w:r>
              <w:r w:rsidDel="005936E9">
                <w:rPr>
                  <w:lang w:eastAsia="zh-CN"/>
                </w:rPr>
                <w:delText>pare</w:delText>
              </w:r>
            </w:del>
          </w:p>
        </w:tc>
        <w:tc>
          <w:tcPr>
            <w:tcW w:w="2267" w:type="dxa"/>
          </w:tcPr>
          <w:p w:rsidR="005936E9" w:rsidDel="005936E9" w:rsidRDefault="005936E9" w:rsidP="005936E9">
            <w:pPr>
              <w:pStyle w:val="TAL"/>
              <w:rPr>
                <w:del w:id="288" w:author="Huawei" w:date="2021-07-26T17:42:00Z"/>
                <w:lang w:eastAsia="zh-CN"/>
              </w:rPr>
            </w:pPr>
            <w:del w:id="289" w:author="Huawei" w:date="2021-07-26T17:42:00Z">
              <w:r w:rsidDel="005936E9">
                <w:rPr>
                  <w:lang w:eastAsia="zh-CN"/>
                </w:rPr>
                <w:delText>‘0000 0’B</w:delText>
              </w:r>
            </w:del>
          </w:p>
        </w:tc>
        <w:tc>
          <w:tcPr>
            <w:tcW w:w="1700" w:type="dxa"/>
          </w:tcPr>
          <w:p w:rsidR="005936E9" w:rsidRPr="00C67202" w:rsidDel="005936E9" w:rsidRDefault="005936E9" w:rsidP="005936E9">
            <w:pPr>
              <w:pStyle w:val="TAL"/>
              <w:rPr>
                <w:del w:id="290" w:author="Huawei" w:date="2021-07-26T17:42:00Z"/>
              </w:rPr>
            </w:pPr>
          </w:p>
        </w:tc>
        <w:tc>
          <w:tcPr>
            <w:tcW w:w="1245" w:type="dxa"/>
          </w:tcPr>
          <w:p w:rsidR="005936E9" w:rsidRPr="00C67202" w:rsidDel="005936E9" w:rsidRDefault="005936E9" w:rsidP="005936E9">
            <w:pPr>
              <w:pStyle w:val="TAL"/>
              <w:rPr>
                <w:del w:id="291" w:author="Huawei" w:date="2021-07-26T17:42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5151E2">
              <w:t>Priority level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92" w:author="Wuyuchun (Wu Yuchun, Hisilicon)" w:date="2021-04-26T11:41:00Z">
              <w:r w:rsidDel="0046254F">
                <w:delText>FFS</w:delText>
              </w:r>
            </w:del>
            <w:ins w:id="293" w:author="Wuyuchun (Wu Yuchun, Hisilicon)" w:date="2021-04-26T11:41:00Z">
              <w:r>
                <w:t>4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294" w:author="Huawei" w:date="2021-07-26T17:42:00Z"/>
        </w:trPr>
        <w:tc>
          <w:tcPr>
            <w:tcW w:w="4535" w:type="dxa"/>
            <w:gridSpan w:val="2"/>
          </w:tcPr>
          <w:p w:rsidR="005936E9" w:rsidRPr="005151E2" w:rsidRDefault="005936E9" w:rsidP="005936E9">
            <w:pPr>
              <w:pStyle w:val="TAL"/>
              <w:rPr>
                <w:ins w:id="295" w:author="Huawei" w:date="2021-07-26T17:42:00Z"/>
              </w:rPr>
            </w:pPr>
            <w:ins w:id="296" w:author="Huawei" w:date="2021-07-26T17:4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2267" w:type="dxa"/>
          </w:tcPr>
          <w:p w:rsidR="005936E9" w:rsidDel="0046254F" w:rsidRDefault="005936E9" w:rsidP="005936E9">
            <w:pPr>
              <w:pStyle w:val="TAL"/>
              <w:rPr>
                <w:ins w:id="297" w:author="Huawei" w:date="2021-07-26T17:42:00Z"/>
              </w:rPr>
            </w:pPr>
            <w:ins w:id="298" w:author="Huawei" w:date="2021-07-26T17:42:00Z">
              <w:r>
                <w:rPr>
                  <w:lang w:eastAsia="zh-CN"/>
                </w:rPr>
                <w:t>‘0000 0’B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299" w:author="Huawei" w:date="2021-07-26T17:42:00Z"/>
              </w:rPr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300" w:author="Huawei" w:date="2021-07-26T17:42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5151E2">
              <w:t>Averaging window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301" w:author="Wuyuchun (Wu Yuchun, Hisilicon)" w:date="2021-04-26T11:46:00Z">
              <w:r w:rsidDel="0046254F">
                <w:delText>FFS</w:delText>
              </w:r>
            </w:del>
            <w:ins w:id="302" w:author="Wuyuchun (Wu Yuchun, Hisilicon)" w:date="2021-04-26T11:46:00Z">
              <w:r w:rsidRPr="0046254F">
                <w:t>'0000 0111 1101 0000'B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lang w:eastAsia="zh-CN"/>
              </w:rPr>
            </w:pPr>
            <w:ins w:id="303" w:author="Wuyuchun (Wu Yuchun, Hisilicon)" w:date="2021-04-26T11:4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000</w:t>
              </w:r>
            </w:ins>
            <w:ins w:id="304" w:author="Wuyuchun (Wu Yuchun, Hisilicon)" w:date="2021-04-26T11:47:00Z">
              <w:r>
                <w:rPr>
                  <w:lang w:eastAsia="zh-CN"/>
                </w:rPr>
                <w:t>ms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5151E2">
              <w:t>Maximum data burst volume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305" w:author="Wuyuchun (Wu Yuchun, Hisilicon)" w:date="2021-04-26T11:41:00Z">
              <w:r w:rsidDel="0046254F">
                <w:delText>FFS</w:delText>
              </w:r>
            </w:del>
            <w:ins w:id="306" w:author="Wuyuchun (Wu Yuchun, Hisilicon)" w:date="2021-04-26T11:41:00Z">
              <w:r>
                <w:t>Not Present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NR-PC5 unicast security policies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4.7.5.5-49</w:t>
      </w:r>
      <w:r w:rsidRPr="00C67202">
        <w:t xml:space="preserve">: </w:t>
      </w:r>
      <w:r w:rsidRPr="00043F13">
        <w:rPr>
          <w:i/>
          <w:iCs/>
        </w:rPr>
        <w:t>NR-PC5 unicast security policies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50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5151E2">
              <w:t>Length of NR-PC5 unicast security policies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5151E2">
              <w:t>NR-PC5 unicast security policies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5151E2">
              <w:t>NR-PC5 unicast security policy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50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</w:pPr>
            <w:r w:rsidRPr="005151E2">
              <w:t xml:space="preserve">NR-PC5 unicast security policy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NR-PC5 unicast security policy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4.7.5.5-50</w:t>
      </w:r>
      <w:r w:rsidRPr="00C67202">
        <w:t xml:space="preserve">: </w:t>
      </w:r>
      <w:r w:rsidRPr="00043F13">
        <w:rPr>
          <w:i/>
          <w:iCs/>
        </w:rPr>
        <w:t>NR-PC5 unicast security policy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51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5151E2">
              <w:t>Length of NR-PC5 unicast security policy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5151E2">
              <w:t>NR-PC5 unicast security policy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5151E2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del w:id="307" w:author="Huawei" w:date="2021-07-27T14:36:00Z">
              <w:r w:rsidDel="00435705">
                <w:rPr>
                  <w:rFonts w:hint="eastAsia"/>
                  <w:lang w:eastAsia="zh-CN"/>
                </w:rPr>
                <w:delText>F</w:delText>
              </w:r>
              <w:r w:rsidDel="00435705">
                <w:rPr>
                  <w:lang w:eastAsia="zh-CN"/>
                </w:rPr>
                <w:delText>FS</w:delText>
              </w:r>
            </w:del>
            <w:ins w:id="308" w:author="Huawei" w:date="2021-07-27T14:36:00Z">
              <w:r w:rsidR="00435705" w:rsidRPr="00435705">
                <w:rPr>
                  <w:lang w:eastAsia="zh-CN"/>
                </w:rPr>
                <w:t>See 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151E2" w:rsidRDefault="00626F9E" w:rsidP="00062BA5">
            <w:pPr>
              <w:pStyle w:val="TAL"/>
            </w:pPr>
            <w:r w:rsidRPr="005151E2">
              <w:t>Security policy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51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151E2" w:rsidRDefault="00626F9E" w:rsidP="00062BA5">
            <w:pPr>
              <w:pStyle w:val="TAL"/>
            </w:pPr>
            <w:r w:rsidRPr="005151E2">
              <w:t>Geographical areas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del w:id="309" w:author="Huawei" w:date="2021-07-27T14:36:00Z">
              <w:r w:rsidDel="00435705">
                <w:rPr>
                  <w:rFonts w:hint="eastAsia"/>
                  <w:lang w:eastAsia="zh-CN"/>
                </w:rPr>
                <w:delText>F</w:delText>
              </w:r>
              <w:r w:rsidDel="00435705">
                <w:rPr>
                  <w:lang w:eastAsia="zh-CN"/>
                </w:rPr>
                <w:delText>FS</w:delText>
              </w:r>
            </w:del>
            <w:ins w:id="310" w:author="Huawei" w:date="2021-07-27T14:36:00Z">
              <w:r w:rsidR="00435705" w:rsidRPr="00435705">
                <w:rPr>
                  <w:lang w:eastAsia="zh-CN"/>
                </w:rPr>
                <w:t>See Table 4.7.5.5-18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Security policy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4.7.5.5-51</w:t>
      </w:r>
      <w:r w:rsidRPr="00C67202">
        <w:t xml:space="preserve">: </w:t>
      </w:r>
      <w:r w:rsidRPr="00043F13">
        <w:rPr>
          <w:i/>
          <w:iCs/>
        </w:rPr>
        <w:t>Security policy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5936E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52</w:t>
            </w:r>
          </w:p>
        </w:tc>
      </w:tr>
      <w:tr w:rsidR="00626F9E" w:rsidRPr="00C67202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5936E9" w:rsidRPr="00C67202" w:rsidTr="005936E9">
        <w:tblPrEx>
          <w:tblCellMar>
            <w:left w:w="108" w:type="dxa"/>
            <w:right w:w="108" w:type="dxa"/>
          </w:tblCellMar>
        </w:tblPrEx>
        <w:trPr>
          <w:ins w:id="311" w:author="Huawei" w:date="2021-07-26T17:45:00Z"/>
        </w:trPr>
        <w:tc>
          <w:tcPr>
            <w:tcW w:w="4535" w:type="dxa"/>
            <w:gridSpan w:val="2"/>
          </w:tcPr>
          <w:p w:rsidR="005936E9" w:rsidRPr="00C67202" w:rsidRDefault="005936E9">
            <w:pPr>
              <w:pStyle w:val="TAL"/>
              <w:rPr>
                <w:ins w:id="312" w:author="Huawei" w:date="2021-07-26T17:45:00Z"/>
              </w:rPr>
              <w:pPrChange w:id="313" w:author="Huawei" w:date="2021-07-26T17:46:00Z">
                <w:pPr>
                  <w:pStyle w:val="TAH"/>
                </w:pPr>
              </w:pPrChange>
            </w:pPr>
            <w:ins w:id="314" w:author="Huawei" w:date="2021-07-26T17:45:00Z">
              <w:r w:rsidRPr="005151E2">
                <w:t>Signalling integrity protection policy</w:t>
              </w:r>
            </w:ins>
          </w:p>
        </w:tc>
        <w:tc>
          <w:tcPr>
            <w:tcW w:w="2267" w:type="dxa"/>
          </w:tcPr>
          <w:p w:rsidR="005936E9" w:rsidRPr="005936E9" w:rsidRDefault="005936E9" w:rsidP="005936E9">
            <w:pPr>
              <w:pStyle w:val="TAH"/>
              <w:jc w:val="left"/>
              <w:rPr>
                <w:ins w:id="315" w:author="Huawei" w:date="2021-07-26T17:45:00Z"/>
                <w:b w:val="0"/>
                <w:rPrChange w:id="316" w:author="Huawei" w:date="2021-07-26T17:47:00Z">
                  <w:rPr>
                    <w:ins w:id="317" w:author="Huawei" w:date="2021-07-26T17:45:00Z"/>
                  </w:rPr>
                </w:rPrChange>
              </w:rPr>
            </w:pPr>
            <w:ins w:id="318" w:author="Huawei" w:date="2021-07-26T17:47:00Z">
              <w:r w:rsidRPr="005936E9">
                <w:rPr>
                  <w:b w:val="0"/>
                  <w:rPrChange w:id="319" w:author="Huawei" w:date="2021-07-26T17:47:00Z">
                    <w:rPr/>
                  </w:rPrChange>
                </w:rPr>
                <w:t>'000'B</w:t>
              </w:r>
            </w:ins>
          </w:p>
        </w:tc>
        <w:tc>
          <w:tcPr>
            <w:tcW w:w="1700" w:type="dxa"/>
          </w:tcPr>
          <w:p w:rsidR="005936E9" w:rsidRPr="00C67202" w:rsidRDefault="005936E9">
            <w:pPr>
              <w:pStyle w:val="TAL"/>
              <w:rPr>
                <w:ins w:id="320" w:author="Huawei" w:date="2021-07-26T17:45:00Z"/>
              </w:rPr>
              <w:pPrChange w:id="321" w:author="Huawei" w:date="2021-07-26T17:46:00Z">
                <w:pPr>
                  <w:pStyle w:val="TAH"/>
                  <w:jc w:val="left"/>
                </w:pPr>
              </w:pPrChange>
            </w:pPr>
            <w:ins w:id="322" w:author="Huawei" w:date="2021-07-26T17:46:00Z">
              <w:r w:rsidRPr="005936E9">
                <w:t>Signalling integrity protection not needed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H"/>
              <w:jc w:val="left"/>
              <w:rPr>
                <w:ins w:id="323" w:author="Huawei" w:date="2021-07-26T17:45:00Z"/>
              </w:rPr>
            </w:pPr>
          </w:p>
        </w:tc>
      </w:tr>
      <w:tr w:rsidR="005936E9" w:rsidRPr="00C67202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AC0315" w:rsidRDefault="005936E9" w:rsidP="005936E9">
            <w:pPr>
              <w:pStyle w:val="TAL"/>
              <w:rPr>
                <w:szCs w:val="18"/>
              </w:rPr>
            </w:pPr>
            <w:r>
              <w:t>Spare</w:t>
            </w:r>
          </w:p>
        </w:tc>
        <w:tc>
          <w:tcPr>
            <w:tcW w:w="2267" w:type="dxa"/>
          </w:tcPr>
          <w:p w:rsidR="005936E9" w:rsidRPr="00A707C6" w:rsidRDefault="005936E9" w:rsidP="005936E9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‘0’B</w:t>
            </w:r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5151E2" w:rsidRDefault="005936E9" w:rsidP="005936E9">
            <w:pPr>
              <w:pStyle w:val="TAL"/>
            </w:pPr>
            <w:r w:rsidRPr="005151E2">
              <w:t>Signalling ciphering policy</w:t>
            </w:r>
          </w:p>
        </w:tc>
        <w:tc>
          <w:tcPr>
            <w:tcW w:w="2267" w:type="dxa"/>
          </w:tcPr>
          <w:p w:rsidR="005936E9" w:rsidRPr="00A707C6" w:rsidRDefault="005936E9" w:rsidP="005936E9">
            <w:pPr>
              <w:pStyle w:val="TAL"/>
              <w:rPr>
                <w:szCs w:val="18"/>
                <w:lang w:eastAsia="zh-CN"/>
              </w:rPr>
            </w:pPr>
            <w:del w:id="324" w:author="Huawei" w:date="2021-07-26T17:48:00Z">
              <w:r w:rsidDel="004961CA">
                <w:rPr>
                  <w:rFonts w:hint="eastAsia"/>
                  <w:szCs w:val="18"/>
                  <w:lang w:eastAsia="zh-CN"/>
                </w:rPr>
                <w:delText>F</w:delText>
              </w:r>
              <w:r w:rsidRPr="004961CA" w:rsidDel="004961CA">
                <w:rPr>
                  <w:rPrChange w:id="325" w:author="Huawei" w:date="2021-07-26T17:48:00Z">
                    <w:rPr>
                      <w:szCs w:val="18"/>
                      <w:lang w:eastAsia="zh-CN"/>
                    </w:rPr>
                  </w:rPrChange>
                </w:rPr>
                <w:delText>FS</w:delText>
              </w:r>
            </w:del>
            <w:ins w:id="326" w:author="Huawei" w:date="2021-07-26T17:48:00Z">
              <w:r w:rsidR="004961CA" w:rsidRPr="004961CA">
                <w:rPr>
                  <w:rPrChange w:id="327" w:author="Huawei" w:date="2021-07-26T17:48:00Z">
                    <w:rPr>
                      <w:b/>
                    </w:rPr>
                  </w:rPrChange>
                </w:rPr>
                <w:t>'000'B</w:t>
              </w:r>
            </w:ins>
          </w:p>
        </w:tc>
        <w:tc>
          <w:tcPr>
            <w:tcW w:w="1700" w:type="dxa"/>
          </w:tcPr>
          <w:p w:rsidR="005936E9" w:rsidRPr="00C67202" w:rsidRDefault="00DE5D3A" w:rsidP="005936E9">
            <w:pPr>
              <w:pStyle w:val="TAL"/>
            </w:pPr>
            <w:ins w:id="328" w:author="Huawei" w:date="2021-07-26T17:56:00Z">
              <w:r w:rsidRPr="00DE5D3A">
                <w:t>Signalling ciphering not needed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AC0315" w:rsidRDefault="005936E9" w:rsidP="005936E9">
            <w:pPr>
              <w:pStyle w:val="TAL"/>
              <w:rPr>
                <w:szCs w:val="18"/>
              </w:rPr>
            </w:pPr>
            <w:r>
              <w:t>Spare</w:t>
            </w:r>
          </w:p>
        </w:tc>
        <w:tc>
          <w:tcPr>
            <w:tcW w:w="2267" w:type="dxa"/>
          </w:tcPr>
          <w:p w:rsidR="005936E9" w:rsidRPr="00A707C6" w:rsidRDefault="005936E9" w:rsidP="005936E9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‘0’B</w:t>
            </w:r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Del="00DE5D3A" w:rsidTr="005936E9">
        <w:tblPrEx>
          <w:tblCellMar>
            <w:left w:w="108" w:type="dxa"/>
            <w:right w:w="108" w:type="dxa"/>
          </w:tblCellMar>
        </w:tblPrEx>
        <w:trPr>
          <w:del w:id="329" w:author="Huawei" w:date="2021-07-26T17:58:00Z"/>
        </w:trPr>
        <w:tc>
          <w:tcPr>
            <w:tcW w:w="4535" w:type="dxa"/>
            <w:gridSpan w:val="2"/>
          </w:tcPr>
          <w:p w:rsidR="005936E9" w:rsidRPr="005151E2" w:rsidDel="00DE5D3A" w:rsidRDefault="005936E9" w:rsidP="005936E9">
            <w:pPr>
              <w:pStyle w:val="TAL"/>
              <w:rPr>
                <w:del w:id="330" w:author="Huawei" w:date="2021-07-26T17:58:00Z"/>
              </w:rPr>
            </w:pPr>
            <w:del w:id="331" w:author="Huawei" w:date="2021-07-26T17:58:00Z">
              <w:r w:rsidRPr="005151E2" w:rsidDel="00DE5D3A">
                <w:delText>Signalling integrity protection policy</w:delText>
              </w:r>
            </w:del>
          </w:p>
        </w:tc>
        <w:tc>
          <w:tcPr>
            <w:tcW w:w="2267" w:type="dxa"/>
          </w:tcPr>
          <w:p w:rsidR="005936E9" w:rsidDel="00DE5D3A" w:rsidRDefault="005936E9" w:rsidP="005936E9">
            <w:pPr>
              <w:pStyle w:val="TAL"/>
              <w:rPr>
                <w:del w:id="332" w:author="Huawei" w:date="2021-07-26T17:58:00Z"/>
                <w:lang w:eastAsia="zh-CN"/>
              </w:rPr>
            </w:pPr>
            <w:del w:id="333" w:author="Huawei" w:date="2021-07-26T17:58:00Z">
              <w:r w:rsidDel="00DE5D3A">
                <w:rPr>
                  <w:rFonts w:hint="eastAsia"/>
                  <w:lang w:eastAsia="zh-CN"/>
                </w:rPr>
                <w:delText>F</w:delText>
              </w:r>
              <w:r w:rsidDel="00DE5D3A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</w:tcPr>
          <w:p w:rsidR="005936E9" w:rsidRPr="00C67202" w:rsidDel="00DE5D3A" w:rsidRDefault="005936E9" w:rsidP="005936E9">
            <w:pPr>
              <w:pStyle w:val="TAL"/>
              <w:rPr>
                <w:del w:id="334" w:author="Huawei" w:date="2021-07-26T17:58:00Z"/>
              </w:rPr>
            </w:pPr>
          </w:p>
        </w:tc>
        <w:tc>
          <w:tcPr>
            <w:tcW w:w="1245" w:type="dxa"/>
          </w:tcPr>
          <w:p w:rsidR="005936E9" w:rsidRPr="00C67202" w:rsidDel="00DE5D3A" w:rsidRDefault="005936E9" w:rsidP="005936E9">
            <w:pPr>
              <w:pStyle w:val="TAL"/>
              <w:rPr>
                <w:del w:id="335" w:author="Huawei" w:date="2021-07-26T17:58:00Z"/>
              </w:rPr>
            </w:pPr>
          </w:p>
        </w:tc>
      </w:tr>
      <w:tr w:rsidR="00DE5D3A" w:rsidRPr="00C67202" w:rsidTr="005936E9">
        <w:tblPrEx>
          <w:tblCellMar>
            <w:left w:w="108" w:type="dxa"/>
            <w:right w:w="108" w:type="dxa"/>
          </w:tblCellMar>
        </w:tblPrEx>
        <w:trPr>
          <w:ins w:id="336" w:author="Huawei" w:date="2021-07-26T17:57:00Z"/>
        </w:trPr>
        <w:tc>
          <w:tcPr>
            <w:tcW w:w="4535" w:type="dxa"/>
            <w:gridSpan w:val="2"/>
          </w:tcPr>
          <w:p w:rsidR="00DE5D3A" w:rsidRPr="005151E2" w:rsidRDefault="00DE5D3A" w:rsidP="005936E9">
            <w:pPr>
              <w:pStyle w:val="TAL"/>
              <w:rPr>
                <w:ins w:id="337" w:author="Huawei" w:date="2021-07-26T17:57:00Z"/>
              </w:rPr>
            </w:pPr>
            <w:ins w:id="338" w:author="Huawei" w:date="2021-07-26T17:57:00Z">
              <w:r w:rsidRPr="005151E2">
                <w:t>User plane integrity protection policy</w:t>
              </w:r>
            </w:ins>
          </w:p>
        </w:tc>
        <w:tc>
          <w:tcPr>
            <w:tcW w:w="2267" w:type="dxa"/>
          </w:tcPr>
          <w:p w:rsidR="00DE5D3A" w:rsidRDefault="00DE5D3A" w:rsidP="005936E9">
            <w:pPr>
              <w:pStyle w:val="TAL"/>
              <w:rPr>
                <w:ins w:id="339" w:author="Huawei" w:date="2021-07-26T17:57:00Z"/>
                <w:lang w:eastAsia="zh-CN"/>
              </w:rPr>
            </w:pPr>
            <w:ins w:id="340" w:author="Huawei" w:date="2021-07-26T17:57:00Z">
              <w:r w:rsidRPr="007D4D0D">
                <w:t>'000'B</w:t>
              </w:r>
            </w:ins>
          </w:p>
        </w:tc>
        <w:tc>
          <w:tcPr>
            <w:tcW w:w="1700" w:type="dxa"/>
          </w:tcPr>
          <w:p w:rsidR="00DE5D3A" w:rsidRPr="00C67202" w:rsidRDefault="00DE5D3A" w:rsidP="005936E9">
            <w:pPr>
              <w:pStyle w:val="TAL"/>
              <w:rPr>
                <w:ins w:id="341" w:author="Huawei" w:date="2021-07-26T17:57:00Z"/>
              </w:rPr>
            </w:pPr>
            <w:ins w:id="342" w:author="Huawei" w:date="2021-07-26T17:57:00Z">
              <w:r w:rsidRPr="00DE5D3A">
                <w:t>User plane integrity protection not needed</w:t>
              </w:r>
            </w:ins>
          </w:p>
        </w:tc>
        <w:tc>
          <w:tcPr>
            <w:tcW w:w="1245" w:type="dxa"/>
          </w:tcPr>
          <w:p w:rsidR="00DE5D3A" w:rsidRPr="00C67202" w:rsidRDefault="00DE5D3A" w:rsidP="005936E9">
            <w:pPr>
              <w:pStyle w:val="TAL"/>
              <w:rPr>
                <w:ins w:id="343" w:author="Huawei" w:date="2021-07-26T17:57:00Z"/>
              </w:rPr>
            </w:pPr>
          </w:p>
        </w:tc>
      </w:tr>
      <w:tr w:rsidR="005936E9" w:rsidRPr="00C67202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AC0315" w:rsidRDefault="005936E9" w:rsidP="005936E9">
            <w:pPr>
              <w:pStyle w:val="TAL"/>
              <w:rPr>
                <w:szCs w:val="18"/>
              </w:rPr>
            </w:pPr>
            <w:r>
              <w:t>Spare</w:t>
            </w:r>
          </w:p>
        </w:tc>
        <w:tc>
          <w:tcPr>
            <w:tcW w:w="2267" w:type="dxa"/>
          </w:tcPr>
          <w:p w:rsidR="005936E9" w:rsidRPr="00A707C6" w:rsidRDefault="005936E9" w:rsidP="005936E9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‘0’B</w:t>
            </w:r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5151E2" w:rsidRDefault="005936E9" w:rsidP="005936E9">
            <w:pPr>
              <w:pStyle w:val="TAL"/>
            </w:pPr>
            <w:r w:rsidRPr="005151E2">
              <w:t>User plane ciphering policy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  <w:rPr>
                <w:lang w:eastAsia="zh-CN"/>
              </w:rPr>
            </w:pPr>
            <w:del w:id="344" w:author="Huawei" w:date="2021-07-26T17:59:00Z">
              <w:r w:rsidDel="00DE5D3A">
                <w:rPr>
                  <w:rFonts w:hint="eastAsia"/>
                  <w:lang w:eastAsia="zh-CN"/>
                </w:rPr>
                <w:delText>F</w:delText>
              </w:r>
              <w:r w:rsidDel="00DE5D3A">
                <w:rPr>
                  <w:lang w:eastAsia="zh-CN"/>
                </w:rPr>
                <w:delText>FS</w:delText>
              </w:r>
            </w:del>
            <w:ins w:id="345" w:author="Huawei" w:date="2021-07-26T17:59:00Z">
              <w:r w:rsidR="00DE5D3A" w:rsidRPr="007D4D0D">
                <w:t>'000'B</w:t>
              </w:r>
            </w:ins>
          </w:p>
        </w:tc>
        <w:tc>
          <w:tcPr>
            <w:tcW w:w="1700" w:type="dxa"/>
          </w:tcPr>
          <w:p w:rsidR="005936E9" w:rsidRPr="00C67202" w:rsidRDefault="00DE5D3A" w:rsidP="005936E9">
            <w:pPr>
              <w:pStyle w:val="TAL"/>
            </w:pPr>
            <w:ins w:id="346" w:author="Huawei" w:date="2021-07-26T17:58:00Z">
              <w:r w:rsidRPr="00DE5D3A">
                <w:t>User plane ciphering not needed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AC0315" w:rsidRDefault="005936E9" w:rsidP="005936E9">
            <w:pPr>
              <w:pStyle w:val="TAL"/>
              <w:rPr>
                <w:szCs w:val="18"/>
              </w:rPr>
            </w:pPr>
            <w:r>
              <w:t>Spare</w:t>
            </w:r>
          </w:p>
        </w:tc>
        <w:tc>
          <w:tcPr>
            <w:tcW w:w="2267" w:type="dxa"/>
          </w:tcPr>
          <w:p w:rsidR="005936E9" w:rsidRPr="00A707C6" w:rsidRDefault="005936E9" w:rsidP="005936E9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‘0’B</w:t>
            </w:r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Del="00DE5D3A" w:rsidTr="005936E9">
        <w:tblPrEx>
          <w:tblCellMar>
            <w:left w:w="108" w:type="dxa"/>
            <w:right w:w="108" w:type="dxa"/>
          </w:tblCellMar>
        </w:tblPrEx>
        <w:trPr>
          <w:del w:id="347" w:author="Huawei" w:date="2021-07-26T17:58:00Z"/>
        </w:trPr>
        <w:tc>
          <w:tcPr>
            <w:tcW w:w="4535" w:type="dxa"/>
            <w:gridSpan w:val="2"/>
          </w:tcPr>
          <w:p w:rsidR="005936E9" w:rsidRPr="005151E2" w:rsidDel="00DE5D3A" w:rsidRDefault="005936E9" w:rsidP="005936E9">
            <w:pPr>
              <w:pStyle w:val="TAL"/>
              <w:rPr>
                <w:del w:id="348" w:author="Huawei" w:date="2021-07-26T17:58:00Z"/>
              </w:rPr>
            </w:pPr>
            <w:del w:id="349" w:author="Huawei" w:date="2021-07-26T17:58:00Z">
              <w:r w:rsidRPr="005151E2" w:rsidDel="00DE5D3A">
                <w:delText>User plane integrity protection policy</w:delText>
              </w:r>
            </w:del>
          </w:p>
        </w:tc>
        <w:tc>
          <w:tcPr>
            <w:tcW w:w="2267" w:type="dxa"/>
          </w:tcPr>
          <w:p w:rsidR="005936E9" w:rsidDel="00DE5D3A" w:rsidRDefault="005936E9" w:rsidP="005936E9">
            <w:pPr>
              <w:pStyle w:val="TAL"/>
              <w:rPr>
                <w:del w:id="350" w:author="Huawei" w:date="2021-07-26T17:58:00Z"/>
                <w:lang w:eastAsia="zh-CN"/>
              </w:rPr>
            </w:pPr>
            <w:del w:id="351" w:author="Huawei" w:date="2021-07-26T17:58:00Z">
              <w:r w:rsidDel="00DE5D3A">
                <w:rPr>
                  <w:rFonts w:hint="eastAsia"/>
                  <w:lang w:eastAsia="zh-CN"/>
                </w:rPr>
                <w:delText>F</w:delText>
              </w:r>
              <w:r w:rsidDel="00DE5D3A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</w:tcPr>
          <w:p w:rsidR="005936E9" w:rsidRPr="00C67202" w:rsidDel="00DE5D3A" w:rsidRDefault="005936E9" w:rsidP="005936E9">
            <w:pPr>
              <w:pStyle w:val="TAL"/>
              <w:rPr>
                <w:del w:id="352" w:author="Huawei" w:date="2021-07-26T17:58:00Z"/>
              </w:rPr>
            </w:pPr>
          </w:p>
        </w:tc>
        <w:tc>
          <w:tcPr>
            <w:tcW w:w="1245" w:type="dxa"/>
          </w:tcPr>
          <w:p w:rsidR="005936E9" w:rsidRPr="00C67202" w:rsidDel="00DE5D3A" w:rsidRDefault="005936E9" w:rsidP="005936E9">
            <w:pPr>
              <w:pStyle w:val="TAL"/>
              <w:rPr>
                <w:del w:id="353" w:author="Huawei" w:date="2021-07-26T17:58:00Z"/>
              </w:rPr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identifier to default mode of communication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4.7.5.5-52</w:t>
      </w:r>
      <w:r w:rsidRPr="00C67202">
        <w:t xml:space="preserve">: </w:t>
      </w:r>
      <w:r w:rsidRPr="00043F13">
        <w:rPr>
          <w:i/>
          <w:iCs/>
        </w:rPr>
        <w:t>V2X service identifier to default mode of communication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53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A01FE3">
              <w:t>Length of V2X service identifier to default mode of communication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‘</w:t>
            </w:r>
            <w:r w:rsidRPr="000433B0">
              <w:rPr>
                <w:szCs w:val="18"/>
                <w:lang w:eastAsia="zh-CN"/>
              </w:rPr>
              <w:t>Set to the actual length of '</w:t>
            </w:r>
            <w:r w:rsidRPr="00A01FE3">
              <w:t>V2X service identifier to default mode of communication mapping rules</w:t>
            </w:r>
            <w:r w:rsidRPr="000433B0">
              <w:rPr>
                <w:szCs w:val="18"/>
                <w:lang w:eastAsia="zh-CN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151E2" w:rsidRDefault="00626F9E" w:rsidP="00062BA5">
            <w:pPr>
              <w:pStyle w:val="TAL"/>
            </w:pPr>
            <w:r w:rsidRPr="00A01FE3">
              <w:t>V2X service identifier to default mode of communication mapping rule 1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53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A01FE3">
              <w:t xml:space="preserve">V2X service identifier to default mode of communication mapping rule </w:t>
            </w:r>
            <w:r>
              <w:t>2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F</w:t>
            </w:r>
            <w:r>
              <w:rPr>
                <w:szCs w:val="18"/>
                <w:lang w:eastAsia="zh-CN"/>
              </w:rPr>
              <w:t>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V2X service identifier to default mode of communication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4.7.5.5-53</w:t>
      </w:r>
      <w:r w:rsidRPr="00C67202">
        <w:t xml:space="preserve">: </w:t>
      </w:r>
      <w:r w:rsidRPr="00043F13">
        <w:rPr>
          <w:i/>
          <w:iCs/>
        </w:rPr>
        <w:t>V2X service identifier to default mode of communication mapping rule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12472C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54</w:t>
            </w:r>
          </w:p>
        </w:tc>
      </w:tr>
      <w:tr w:rsidR="00626F9E" w:rsidRPr="00C67202" w:rsidTr="001247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1247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A01FE3">
              <w:t>Length of V2X service identifier to default mode of communication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‘</w:t>
            </w:r>
            <w:r w:rsidRPr="000433B0">
              <w:rPr>
                <w:szCs w:val="18"/>
                <w:lang w:eastAsia="zh-CN"/>
              </w:rPr>
              <w:t>Set to the actual length of '</w:t>
            </w:r>
            <w:r w:rsidRPr="00A01FE3">
              <w:t>V2X service identifier to default mode of communication mapping rule</w:t>
            </w:r>
            <w:r w:rsidRPr="000433B0">
              <w:rPr>
                <w:szCs w:val="18"/>
                <w:lang w:eastAsia="zh-CN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1247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151E2" w:rsidRDefault="00626F9E" w:rsidP="00062BA5">
            <w:pPr>
              <w:pStyle w:val="TAL"/>
            </w:pPr>
            <w:r w:rsidRPr="00A01FE3">
              <w:t>V2X service identifiers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del w:id="354" w:author="Huawei" w:date="2021-07-27T14:37:00Z">
              <w:r w:rsidDel="00435705">
                <w:rPr>
                  <w:rFonts w:hint="eastAsia"/>
                  <w:szCs w:val="18"/>
                  <w:lang w:eastAsia="zh-CN"/>
                </w:rPr>
                <w:delText>F</w:delText>
              </w:r>
              <w:r w:rsidDel="00435705">
                <w:rPr>
                  <w:szCs w:val="18"/>
                  <w:lang w:eastAsia="zh-CN"/>
                </w:rPr>
                <w:delText>FS</w:delText>
              </w:r>
            </w:del>
            <w:ins w:id="355" w:author="Huawei" w:date="2021-07-27T14:37:00Z">
              <w:r w:rsidR="00435705" w:rsidRPr="00435705">
                <w:rPr>
                  <w:szCs w:val="18"/>
                  <w:lang w:eastAsia="zh-CN"/>
                </w:rPr>
                <w:t>See 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2E402D" w:rsidRPr="00C67202" w:rsidTr="0012472C">
        <w:tblPrEx>
          <w:tblCellMar>
            <w:left w:w="108" w:type="dxa"/>
            <w:right w:w="108" w:type="dxa"/>
          </w:tblCellMar>
        </w:tblPrEx>
        <w:trPr>
          <w:ins w:id="356" w:author="Huawei" w:date="2021-07-26T20:14:00Z"/>
        </w:trPr>
        <w:tc>
          <w:tcPr>
            <w:tcW w:w="4535" w:type="dxa"/>
            <w:gridSpan w:val="2"/>
          </w:tcPr>
          <w:p w:rsidR="002E402D" w:rsidRPr="00A01FE3" w:rsidRDefault="002E402D" w:rsidP="00062BA5">
            <w:pPr>
              <w:pStyle w:val="TAL"/>
              <w:rPr>
                <w:ins w:id="357" w:author="Huawei" w:date="2021-07-26T20:14:00Z"/>
              </w:rPr>
            </w:pPr>
            <w:ins w:id="358" w:author="Huawei" w:date="2021-07-26T20:14:00Z">
              <w:r w:rsidRPr="00A01FE3">
                <w:t>DMC</w:t>
              </w:r>
            </w:ins>
          </w:p>
        </w:tc>
        <w:tc>
          <w:tcPr>
            <w:tcW w:w="2267" w:type="dxa"/>
          </w:tcPr>
          <w:p w:rsidR="002E402D" w:rsidRDefault="002E402D" w:rsidP="00062BA5">
            <w:pPr>
              <w:pStyle w:val="TAL"/>
              <w:rPr>
                <w:ins w:id="359" w:author="Huawei" w:date="2021-07-26T20:14:00Z"/>
                <w:szCs w:val="18"/>
                <w:lang w:eastAsia="zh-CN"/>
              </w:rPr>
            </w:pPr>
            <w:ins w:id="360" w:author="Huawei" w:date="2021-07-26T20:14:00Z">
              <w:r>
                <w:rPr>
                  <w:szCs w:val="18"/>
                  <w:lang w:eastAsia="zh-CN"/>
                </w:rPr>
                <w:t>'00</w:t>
              </w:r>
              <w:r w:rsidRPr="002E402D">
                <w:rPr>
                  <w:szCs w:val="18"/>
                  <w:lang w:eastAsia="zh-CN"/>
                </w:rPr>
                <w:t>'B</w:t>
              </w:r>
            </w:ins>
          </w:p>
        </w:tc>
        <w:tc>
          <w:tcPr>
            <w:tcW w:w="1700" w:type="dxa"/>
          </w:tcPr>
          <w:p w:rsidR="002E402D" w:rsidRPr="00C67202" w:rsidRDefault="002E402D" w:rsidP="00062BA5">
            <w:pPr>
              <w:pStyle w:val="TAL"/>
              <w:rPr>
                <w:ins w:id="361" w:author="Huawei" w:date="2021-07-26T20:14:00Z"/>
              </w:rPr>
            </w:pPr>
            <w:ins w:id="362" w:author="Huawei" w:date="2021-07-26T20:14:00Z">
              <w:r w:rsidRPr="002E402D">
                <w:t>Default mode of communication is set to unicast</w:t>
              </w:r>
            </w:ins>
          </w:p>
        </w:tc>
        <w:tc>
          <w:tcPr>
            <w:tcW w:w="1245" w:type="dxa"/>
          </w:tcPr>
          <w:p w:rsidR="002E402D" w:rsidRPr="00C67202" w:rsidRDefault="002E402D" w:rsidP="00062BA5">
            <w:pPr>
              <w:pStyle w:val="TAL"/>
              <w:rPr>
                <w:ins w:id="363" w:author="Huawei" w:date="2021-07-26T20:14:00Z"/>
              </w:rPr>
            </w:pPr>
          </w:p>
        </w:tc>
      </w:tr>
      <w:tr w:rsidR="00626F9E" w:rsidRPr="00C67202" w:rsidTr="001247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01FE3" w:rsidRDefault="00626F9E" w:rsidP="00062BA5">
            <w:pPr>
              <w:pStyle w:val="TAL"/>
            </w:pPr>
            <w:r w:rsidRPr="00A01FE3">
              <w:t>Spare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‘0000 00’B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Del="002E402D" w:rsidTr="0012472C">
        <w:tblPrEx>
          <w:tblCellMar>
            <w:left w:w="108" w:type="dxa"/>
            <w:right w:w="108" w:type="dxa"/>
          </w:tblCellMar>
        </w:tblPrEx>
        <w:trPr>
          <w:del w:id="364" w:author="Huawei" w:date="2021-07-26T20:15:00Z"/>
        </w:trPr>
        <w:tc>
          <w:tcPr>
            <w:tcW w:w="4535" w:type="dxa"/>
            <w:gridSpan w:val="2"/>
          </w:tcPr>
          <w:p w:rsidR="00626F9E" w:rsidRPr="00AC0315" w:rsidDel="002E402D" w:rsidRDefault="00626F9E" w:rsidP="00062BA5">
            <w:pPr>
              <w:pStyle w:val="TAL"/>
              <w:rPr>
                <w:del w:id="365" w:author="Huawei" w:date="2021-07-26T20:15:00Z"/>
                <w:szCs w:val="18"/>
              </w:rPr>
            </w:pPr>
            <w:del w:id="366" w:author="Huawei" w:date="2021-07-26T20:15:00Z">
              <w:r w:rsidRPr="00A01FE3" w:rsidDel="002E402D">
                <w:delText>DMC</w:delText>
              </w:r>
            </w:del>
          </w:p>
        </w:tc>
        <w:tc>
          <w:tcPr>
            <w:tcW w:w="2267" w:type="dxa"/>
          </w:tcPr>
          <w:p w:rsidR="00626F9E" w:rsidRPr="00A707C6" w:rsidDel="002E402D" w:rsidRDefault="00626F9E" w:rsidP="005A71E6">
            <w:pPr>
              <w:pStyle w:val="TAL"/>
              <w:rPr>
                <w:del w:id="367" w:author="Huawei" w:date="2021-07-26T20:15:00Z"/>
                <w:szCs w:val="18"/>
                <w:lang w:eastAsia="zh-CN"/>
              </w:rPr>
            </w:pPr>
            <w:del w:id="368" w:author="Huawei" w:date="2021-07-26T20:15:00Z">
              <w:r w:rsidDel="002E402D">
                <w:rPr>
                  <w:rFonts w:hint="eastAsia"/>
                  <w:szCs w:val="18"/>
                  <w:lang w:eastAsia="zh-CN"/>
                </w:rPr>
                <w:delText>F</w:delText>
              </w:r>
              <w:r w:rsidDel="002E402D">
                <w:rPr>
                  <w:szCs w:val="18"/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</w:tcPr>
          <w:p w:rsidR="00626F9E" w:rsidRPr="00C67202" w:rsidDel="002E402D" w:rsidRDefault="00626F9E" w:rsidP="00062BA5">
            <w:pPr>
              <w:pStyle w:val="TAL"/>
              <w:rPr>
                <w:del w:id="369" w:author="Huawei" w:date="2021-07-26T20:15:00Z"/>
              </w:rPr>
            </w:pPr>
          </w:p>
        </w:tc>
        <w:tc>
          <w:tcPr>
            <w:tcW w:w="1245" w:type="dxa"/>
          </w:tcPr>
          <w:p w:rsidR="00626F9E" w:rsidRPr="00C67202" w:rsidDel="002E402D" w:rsidRDefault="00626F9E" w:rsidP="00062BA5">
            <w:pPr>
              <w:pStyle w:val="TAL"/>
              <w:rPr>
                <w:del w:id="370" w:author="Huawei" w:date="2021-07-26T20:15:00Z"/>
              </w:rPr>
            </w:pPr>
          </w:p>
        </w:tc>
      </w:tr>
    </w:tbl>
    <w:p w:rsidR="00A01FE3" w:rsidRPr="009C2B20" w:rsidRDefault="00A01FE3" w:rsidP="00A01FE3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913CDD">
        <w:rPr>
          <w:b/>
          <w:noProof/>
          <w:color w:val="00B0F0"/>
        </w:rPr>
        <w:t xml:space="preserve"> </w:t>
      </w:r>
      <w:r w:rsidR="007E25B8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527" w:rsidRDefault="00F42527">
      <w:r>
        <w:separator/>
      </w:r>
    </w:p>
  </w:endnote>
  <w:endnote w:type="continuationSeparator" w:id="0">
    <w:p w:rsidR="00F42527" w:rsidRDefault="00F42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527" w:rsidRDefault="00F42527">
      <w:r>
        <w:separator/>
      </w:r>
    </w:p>
  </w:footnote>
  <w:footnote w:type="continuationSeparator" w:id="0">
    <w:p w:rsidR="00F42527" w:rsidRDefault="00F42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E9B" w:rsidRDefault="00C43E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E9B" w:rsidRDefault="00C43E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E9B" w:rsidRDefault="00C43E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E9B" w:rsidRDefault="00C43E9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7702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2472C"/>
    <w:rsid w:val="001450EA"/>
    <w:rsid w:val="00145D43"/>
    <w:rsid w:val="00152D80"/>
    <w:rsid w:val="0017029F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5252B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76A46"/>
    <w:rsid w:val="00284FEB"/>
    <w:rsid w:val="002860C4"/>
    <w:rsid w:val="00292345"/>
    <w:rsid w:val="002957D1"/>
    <w:rsid w:val="00295F5B"/>
    <w:rsid w:val="002A7621"/>
    <w:rsid w:val="002B19A7"/>
    <w:rsid w:val="002B5741"/>
    <w:rsid w:val="002D47EE"/>
    <w:rsid w:val="002D4D28"/>
    <w:rsid w:val="002E2A7E"/>
    <w:rsid w:val="002E402D"/>
    <w:rsid w:val="002E7136"/>
    <w:rsid w:val="002E7FD5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4ECA"/>
    <w:rsid w:val="003B4710"/>
    <w:rsid w:val="003B48E0"/>
    <w:rsid w:val="003C5E27"/>
    <w:rsid w:val="003D4BB9"/>
    <w:rsid w:val="003E1A36"/>
    <w:rsid w:val="003F54D6"/>
    <w:rsid w:val="003F59CC"/>
    <w:rsid w:val="00407B0F"/>
    <w:rsid w:val="00410371"/>
    <w:rsid w:val="00414849"/>
    <w:rsid w:val="00420D73"/>
    <w:rsid w:val="00421DB5"/>
    <w:rsid w:val="004242F1"/>
    <w:rsid w:val="00435705"/>
    <w:rsid w:val="004469FE"/>
    <w:rsid w:val="004526FC"/>
    <w:rsid w:val="0046254F"/>
    <w:rsid w:val="004742C1"/>
    <w:rsid w:val="00474A9C"/>
    <w:rsid w:val="004877E1"/>
    <w:rsid w:val="00490D35"/>
    <w:rsid w:val="00492F36"/>
    <w:rsid w:val="00493498"/>
    <w:rsid w:val="004961CA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936E9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359D2"/>
    <w:rsid w:val="00644880"/>
    <w:rsid w:val="00647101"/>
    <w:rsid w:val="00676D9B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20318"/>
    <w:rsid w:val="0072377B"/>
    <w:rsid w:val="007422A9"/>
    <w:rsid w:val="00743FBB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E25B8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63B9"/>
    <w:rsid w:val="008A45A6"/>
    <w:rsid w:val="008C7DA4"/>
    <w:rsid w:val="008D3D48"/>
    <w:rsid w:val="008D5E1C"/>
    <w:rsid w:val="008E0633"/>
    <w:rsid w:val="008F686C"/>
    <w:rsid w:val="0090275D"/>
    <w:rsid w:val="009075FF"/>
    <w:rsid w:val="00913CDD"/>
    <w:rsid w:val="009148DE"/>
    <w:rsid w:val="00924C45"/>
    <w:rsid w:val="009311B2"/>
    <w:rsid w:val="00941E30"/>
    <w:rsid w:val="009578E6"/>
    <w:rsid w:val="0097034E"/>
    <w:rsid w:val="00970622"/>
    <w:rsid w:val="009777D9"/>
    <w:rsid w:val="0098103F"/>
    <w:rsid w:val="00982272"/>
    <w:rsid w:val="009836A0"/>
    <w:rsid w:val="00985C96"/>
    <w:rsid w:val="00991B88"/>
    <w:rsid w:val="00993025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5D54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A2CBC"/>
    <w:rsid w:val="00AA46BF"/>
    <w:rsid w:val="00AB0482"/>
    <w:rsid w:val="00AC0315"/>
    <w:rsid w:val="00AC1832"/>
    <w:rsid w:val="00AC3C8C"/>
    <w:rsid w:val="00AC5820"/>
    <w:rsid w:val="00AD1CD8"/>
    <w:rsid w:val="00AD63B9"/>
    <w:rsid w:val="00B00392"/>
    <w:rsid w:val="00B0542B"/>
    <w:rsid w:val="00B067B9"/>
    <w:rsid w:val="00B07FC4"/>
    <w:rsid w:val="00B13BC9"/>
    <w:rsid w:val="00B15D8C"/>
    <w:rsid w:val="00B20F24"/>
    <w:rsid w:val="00B258BB"/>
    <w:rsid w:val="00B61B74"/>
    <w:rsid w:val="00B65A2B"/>
    <w:rsid w:val="00B67B97"/>
    <w:rsid w:val="00B968C8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6DCD"/>
    <w:rsid w:val="00C16E9E"/>
    <w:rsid w:val="00C204F4"/>
    <w:rsid w:val="00C3559C"/>
    <w:rsid w:val="00C4096A"/>
    <w:rsid w:val="00C43E9B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65CD"/>
    <w:rsid w:val="00D95255"/>
    <w:rsid w:val="00DD0305"/>
    <w:rsid w:val="00DD09B9"/>
    <w:rsid w:val="00DE34CF"/>
    <w:rsid w:val="00DE5D3A"/>
    <w:rsid w:val="00E03F0E"/>
    <w:rsid w:val="00E13F3D"/>
    <w:rsid w:val="00E34898"/>
    <w:rsid w:val="00E4070B"/>
    <w:rsid w:val="00E53E2A"/>
    <w:rsid w:val="00E579C8"/>
    <w:rsid w:val="00E748D9"/>
    <w:rsid w:val="00E7522E"/>
    <w:rsid w:val="00E845EB"/>
    <w:rsid w:val="00E859A7"/>
    <w:rsid w:val="00E9645D"/>
    <w:rsid w:val="00EB09B7"/>
    <w:rsid w:val="00EB71EE"/>
    <w:rsid w:val="00ED4527"/>
    <w:rsid w:val="00EE7D7C"/>
    <w:rsid w:val="00EF080B"/>
    <w:rsid w:val="00EF15E1"/>
    <w:rsid w:val="00EF1B63"/>
    <w:rsid w:val="00EF730A"/>
    <w:rsid w:val="00F06A7F"/>
    <w:rsid w:val="00F10496"/>
    <w:rsid w:val="00F10F82"/>
    <w:rsid w:val="00F14DFF"/>
    <w:rsid w:val="00F16710"/>
    <w:rsid w:val="00F25D98"/>
    <w:rsid w:val="00F25E7B"/>
    <w:rsid w:val="00F300FB"/>
    <w:rsid w:val="00F31D90"/>
    <w:rsid w:val="00F40E86"/>
    <w:rsid w:val="00F42527"/>
    <w:rsid w:val="00F507C4"/>
    <w:rsid w:val="00F56624"/>
    <w:rsid w:val="00F63348"/>
    <w:rsid w:val="00F879E2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D8335-808D-4E72-A3C5-A945D51FF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3700</TotalTime>
  <Pages>10</Pages>
  <Words>2508</Words>
  <Characters>14299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16774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</cp:revision>
  <cp:lastPrinted>1899-12-31T23:00:00Z</cp:lastPrinted>
  <dcterms:created xsi:type="dcterms:W3CDTF">2021-02-07T03:06:00Z</dcterms:created>
  <dcterms:modified xsi:type="dcterms:W3CDTF">2021-08-05T03:29:00Z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(3)3tC4vV2KCAiAuWopsCq78VgRHeSp84ylUYUGYj8ykV4fk+5P0Ozp6OR64QXIwC5X3fDz3asb
X+OB4RylLb9jrMkrYIVdY/07K24TpQzxbnTQoCdiuLql4L6Mpp6sdmxZj2q9ZEwAAo5bWIIQ
FQtQi1aGEBcVUHnhp3qfuda0AdDuaCpEKOwchkmnjHyfcIdswPGYov2EK+Ub7/2QdvTDi/vo
xxinQPmAFmvNLt2Fc4</vt:lpwstr>
  </property>
  <property fmtid="{D5CDD505-2E9C-101B-9397-08002B2CF9AE}" pid="22" name="_2015_ms_pID_7253431">
    <vt:lpwstr>o0Nt5MYd2pzIDzUhzW7FbZMGNvaTr42FuKmRBYb8avhzuABP5TYXrX
nqdcjqjNUkq5El0nQrEDSLOCYq4kIiMNoYJA4hI/ga+O80QNDY96HLbJpSYTshTbXvU3paZR
azP+cydQBRpU3DtfFtWuKpnW0P9zuh31fLHOFrqu1puKJ2D8RL5auUTvKx6RB9/IMuJe+Ap/
9dGKLZtcfnaVJSL/91rU/N1jFqau4JvHHEUx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1627868625</vt:lpwstr>
  </property>
</Properties>
</file>